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496FEDE6"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ins w:id="1" w:author="24.481_CR0063_(Rel-18)_MCProtoc18" w:date="2023-12-26T18:57:00Z">
        <w:r w:rsidR="000F057C">
          <w:t>18.0.0</w:t>
        </w:r>
      </w:ins>
      <w:del w:id="2" w:author="24.481_CR0063_(Rel-18)_MCProtoc18" w:date="2023-12-26T18:57:00Z">
        <w:r w:rsidR="00E51D72" w:rsidDel="000F057C">
          <w:delText>1</w:delText>
        </w:r>
        <w:r w:rsidR="00690C74" w:rsidDel="000F057C">
          <w:delText>7</w:delText>
        </w:r>
        <w:r w:rsidR="006B7EDC" w:rsidDel="000F057C">
          <w:delText>.</w:delText>
        </w:r>
        <w:r w:rsidR="00F70C83" w:rsidDel="000F057C">
          <w:delText>6</w:delText>
        </w:r>
        <w:r w:rsidDel="000F057C">
          <w:delText>.</w:delText>
        </w:r>
        <w:r w:rsidR="008F6984" w:rsidDel="000F057C">
          <w:delText>0</w:delText>
        </w:r>
      </w:del>
      <w:r w:rsidR="004B475F" w:rsidRPr="004D3578">
        <w:t xml:space="preserve"> </w:t>
      </w:r>
      <w:r w:rsidRPr="004D3578">
        <w:rPr>
          <w:sz w:val="32"/>
        </w:rPr>
        <w:t>(</w:t>
      </w:r>
      <w:ins w:id="3" w:author="24.481_CR0063_(Rel-18)_MCProtoc18" w:date="2023-12-26T18:57:00Z">
        <w:r w:rsidR="000F057C">
          <w:rPr>
            <w:sz w:val="32"/>
          </w:rPr>
          <w:t>2023-12</w:t>
        </w:r>
      </w:ins>
      <w:del w:id="4" w:author="24.481_CR0063_(Rel-18)_MCProtoc18" w:date="2023-12-26T18:57:00Z">
        <w:r w:rsidR="008A32C2" w:rsidDel="000F057C">
          <w:rPr>
            <w:sz w:val="32"/>
          </w:rPr>
          <w:delText>202</w:delText>
        </w:r>
        <w:r w:rsidR="00F70C83" w:rsidDel="000F057C">
          <w:rPr>
            <w:sz w:val="32"/>
          </w:rPr>
          <w:delText>3</w:delText>
        </w:r>
        <w:r w:rsidDel="000F057C">
          <w:rPr>
            <w:sz w:val="32"/>
          </w:rPr>
          <w:delText>-</w:delText>
        </w:r>
        <w:r w:rsidR="001331B9" w:rsidDel="000F057C">
          <w:rPr>
            <w:sz w:val="32"/>
          </w:rPr>
          <w:delText>0</w:delText>
        </w:r>
        <w:r w:rsidR="00F70C83" w:rsidDel="000F057C">
          <w:rPr>
            <w:sz w:val="32"/>
          </w:rPr>
          <w:delText>3</w:delText>
        </w:r>
      </w:del>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6058437B"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ins w:id="5" w:author="24.481_CR0063_(Rel-18)_MCProtoc18" w:date="2023-12-26T18:57:00Z">
        <w:r w:rsidR="001B6C49">
          <w:rPr>
            <w:rStyle w:val="ZGSM"/>
          </w:rPr>
          <w:t>8</w:t>
        </w:r>
      </w:ins>
      <w:del w:id="6" w:author="24.481_CR0063_(Rel-18)_MCProtoc18" w:date="2023-12-26T18:57:00Z">
        <w:r w:rsidR="00690C74" w:rsidDel="001B6C49">
          <w:rPr>
            <w:rStyle w:val="ZGSM"/>
          </w:rPr>
          <w:delText>7</w:delText>
        </w:r>
      </w:del>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7"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691D41"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4EB96D23"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F70C83">
        <w:rPr>
          <w:noProof/>
          <w:sz w:val="18"/>
        </w:rPr>
        <w:t>3</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8" w:name="copyrightaddon"/>
      <w:bookmarkEnd w:id="8"/>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2D026207" w14:textId="77777777" w:rsidR="00E613DE" w:rsidRPr="004D3578" w:rsidRDefault="00E613DE" w:rsidP="00B747EB">
      <w:pPr>
        <w:pStyle w:val="TT"/>
      </w:pPr>
      <w:r w:rsidRPr="004D3578">
        <w:br w:type="page"/>
      </w:r>
      <w:r w:rsidRPr="004D3578">
        <w:lastRenderedPageBreak/>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r w:rsidR="008F2BBE" w:rsidRPr="008F2BBE">
        <w:t>oreword</w:t>
      </w:r>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lastRenderedPageBreak/>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lastRenderedPageBreak/>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287D65" w:rsidRDefault="008F2BBE">
      <w:pPr>
        <w:pStyle w:val="TOC3"/>
        <w:rPr>
          <w:rFonts w:ascii="Calibri" w:hAnsi="Calibri"/>
          <w:sz w:val="22"/>
          <w:szCs w:val="22"/>
          <w:lang w:val="fr-FR" w:eastAsia="en-GB"/>
        </w:rPr>
      </w:pPr>
      <w:r w:rsidRPr="00287D65">
        <w:rPr>
          <w:lang w:val="fr-FR"/>
        </w:rPr>
        <w:t>7.2.5</w:t>
      </w:r>
      <w:r w:rsidRPr="00287D65">
        <w:rPr>
          <w:rFonts w:ascii="Calibri" w:hAnsi="Calibri"/>
          <w:sz w:val="22"/>
          <w:szCs w:val="22"/>
          <w:lang w:val="fr-FR" w:eastAsia="en-GB"/>
        </w:rPr>
        <w:tab/>
      </w:r>
      <w:r w:rsidRPr="00287D65">
        <w:rPr>
          <w:rFonts w:eastAsia="SimSun"/>
          <w:lang w:val="fr-FR"/>
        </w:rPr>
        <w:t>Default document namespace</w:t>
      </w:r>
      <w:r w:rsidRPr="00287D65">
        <w:rPr>
          <w:lang w:val="fr-FR"/>
        </w:rPr>
        <w:tab/>
      </w:r>
      <w:r>
        <w:fldChar w:fldCharType="begin" w:fldLock="1"/>
      </w:r>
      <w:r w:rsidRPr="00287D65">
        <w:rPr>
          <w:lang w:val="fr-FR"/>
        </w:rPr>
        <w:instrText xml:space="preserve"> PAGEREF _Toc99131715 \h </w:instrText>
      </w:r>
      <w:r>
        <w:fldChar w:fldCharType="separate"/>
      </w:r>
      <w:r w:rsidRPr="00287D65">
        <w:rPr>
          <w:lang w:val="fr-FR"/>
        </w:rPr>
        <w:t>45</w:t>
      </w:r>
      <w:r>
        <w:fldChar w:fldCharType="end"/>
      </w:r>
    </w:p>
    <w:p w14:paraId="420AB66F" w14:textId="40EFD782" w:rsidR="008F2BBE" w:rsidRPr="00287D65" w:rsidRDefault="008F2BBE">
      <w:pPr>
        <w:pStyle w:val="TOC3"/>
        <w:rPr>
          <w:rFonts w:ascii="Calibri" w:hAnsi="Calibri"/>
          <w:sz w:val="22"/>
          <w:szCs w:val="22"/>
          <w:lang w:val="fr-FR" w:eastAsia="en-GB"/>
        </w:rPr>
      </w:pPr>
      <w:r w:rsidRPr="00287D65">
        <w:rPr>
          <w:lang w:val="fr-FR"/>
        </w:rPr>
        <w:t>7.2.6</w:t>
      </w:r>
      <w:r w:rsidRPr="00287D65">
        <w:rPr>
          <w:rFonts w:ascii="Calibri" w:hAnsi="Calibri"/>
          <w:sz w:val="22"/>
          <w:szCs w:val="22"/>
          <w:lang w:val="fr-FR" w:eastAsia="en-GB"/>
        </w:rPr>
        <w:tab/>
      </w:r>
      <w:r w:rsidRPr="00287D65">
        <w:rPr>
          <w:rFonts w:eastAsia="SimSun"/>
          <w:lang w:val="fr-FR"/>
        </w:rPr>
        <w:t>MIME type</w:t>
      </w:r>
      <w:r w:rsidRPr="00287D65">
        <w:rPr>
          <w:lang w:val="fr-FR"/>
        </w:rPr>
        <w:tab/>
      </w:r>
      <w:r>
        <w:fldChar w:fldCharType="begin" w:fldLock="1"/>
      </w:r>
      <w:r w:rsidRPr="00287D65">
        <w:rPr>
          <w:lang w:val="fr-FR"/>
        </w:rPr>
        <w:instrText xml:space="preserve"> PAGEREF _Toc99131716 \h </w:instrText>
      </w:r>
      <w:r>
        <w:fldChar w:fldCharType="separate"/>
      </w:r>
      <w:r w:rsidRPr="00287D65">
        <w:rPr>
          <w:lang w:val="fr-FR"/>
        </w:rP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lastRenderedPageBreak/>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287D65" w:rsidRDefault="008F2BBE">
      <w:pPr>
        <w:pStyle w:val="TOC3"/>
        <w:rPr>
          <w:rFonts w:ascii="Calibri" w:hAnsi="Calibri"/>
          <w:sz w:val="22"/>
          <w:szCs w:val="22"/>
          <w:lang w:val="fr-FR" w:eastAsia="en-GB"/>
        </w:rPr>
      </w:pPr>
      <w:r w:rsidRPr="00287D65">
        <w:rPr>
          <w:lang w:val="fr-FR"/>
        </w:rPr>
        <w:t>7.7.5</w:t>
      </w:r>
      <w:r w:rsidRPr="00287D65">
        <w:rPr>
          <w:rFonts w:ascii="Calibri" w:hAnsi="Calibri"/>
          <w:sz w:val="22"/>
          <w:szCs w:val="22"/>
          <w:lang w:val="fr-FR" w:eastAsia="en-GB"/>
        </w:rPr>
        <w:tab/>
      </w:r>
      <w:r w:rsidRPr="00287D65">
        <w:rPr>
          <w:rFonts w:eastAsia="SimSun"/>
          <w:lang w:val="fr-FR"/>
        </w:rPr>
        <w:t>Default document namespace</w:t>
      </w:r>
      <w:r w:rsidRPr="00287D65">
        <w:rPr>
          <w:lang w:val="fr-FR"/>
        </w:rPr>
        <w:tab/>
      </w:r>
      <w:r>
        <w:fldChar w:fldCharType="begin" w:fldLock="1"/>
      </w:r>
      <w:r w:rsidRPr="00287D65">
        <w:rPr>
          <w:lang w:val="fr-FR"/>
        </w:rPr>
        <w:instrText xml:space="preserve"> PAGEREF _Toc99131758 \h </w:instrText>
      </w:r>
      <w:r>
        <w:fldChar w:fldCharType="separate"/>
      </w:r>
      <w:r w:rsidRPr="00287D65">
        <w:rPr>
          <w:lang w:val="fr-FR"/>
        </w:rPr>
        <w:t>71</w:t>
      </w:r>
      <w:r>
        <w:fldChar w:fldCharType="end"/>
      </w:r>
    </w:p>
    <w:p w14:paraId="09F7764E" w14:textId="0C25F777" w:rsidR="008F2BBE" w:rsidRPr="00287D65" w:rsidRDefault="008F2BBE">
      <w:pPr>
        <w:pStyle w:val="TOC3"/>
        <w:rPr>
          <w:rFonts w:ascii="Calibri" w:hAnsi="Calibri"/>
          <w:sz w:val="22"/>
          <w:szCs w:val="22"/>
          <w:lang w:val="fr-FR" w:eastAsia="en-GB"/>
        </w:rPr>
      </w:pPr>
      <w:r w:rsidRPr="00287D65">
        <w:rPr>
          <w:lang w:val="fr-FR"/>
        </w:rPr>
        <w:t>7.7.6</w:t>
      </w:r>
      <w:r w:rsidRPr="00287D65">
        <w:rPr>
          <w:rFonts w:ascii="Calibri" w:hAnsi="Calibri"/>
          <w:sz w:val="22"/>
          <w:szCs w:val="22"/>
          <w:lang w:val="fr-FR" w:eastAsia="en-GB"/>
        </w:rPr>
        <w:tab/>
      </w:r>
      <w:r w:rsidRPr="00287D65">
        <w:rPr>
          <w:rFonts w:eastAsia="SimSun"/>
          <w:lang w:val="fr-FR"/>
        </w:rPr>
        <w:t>MIME type</w:t>
      </w:r>
      <w:r w:rsidRPr="00287D65">
        <w:rPr>
          <w:lang w:val="fr-FR"/>
        </w:rPr>
        <w:tab/>
      </w:r>
      <w:r>
        <w:fldChar w:fldCharType="begin" w:fldLock="1"/>
      </w:r>
      <w:r w:rsidRPr="00287D65">
        <w:rPr>
          <w:lang w:val="fr-FR"/>
        </w:rPr>
        <w:instrText xml:space="preserve"> PAGEREF _Toc99131759 \h </w:instrText>
      </w:r>
      <w:r>
        <w:fldChar w:fldCharType="separate"/>
      </w:r>
      <w:r w:rsidRPr="00287D65">
        <w:rPr>
          <w:lang w:val="fr-FR"/>
        </w:rP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r w:rsidRPr="00287D65">
        <w:rPr>
          <w:rFonts w:eastAsia="SimSun"/>
        </w:rPr>
        <w:t>Naming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287D65">
        <w:rPr>
          <w:rFonts w:eastAsia="SimSun"/>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9" w:name="_Toc20157407"/>
      <w:bookmarkStart w:id="10" w:name="_Toc27502464"/>
      <w:bookmarkStart w:id="11" w:name="_Toc45202185"/>
      <w:bookmarkStart w:id="12" w:name="_Toc51869525"/>
      <w:bookmarkStart w:id="13" w:name="_Toc99131578"/>
      <w:r w:rsidRPr="006B7EDC">
        <w:rPr>
          <w:lang w:val="cs-CZ"/>
        </w:rPr>
        <w:lastRenderedPageBreak/>
        <w:t>Foreword</w:t>
      </w:r>
      <w:bookmarkEnd w:id="9"/>
      <w:bookmarkEnd w:id="10"/>
      <w:bookmarkEnd w:id="11"/>
      <w:bookmarkEnd w:id="12"/>
      <w:bookmarkEnd w:id="13"/>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14" w:name="_Toc20157408"/>
      <w:bookmarkStart w:id="15" w:name="_Toc27502465"/>
      <w:bookmarkStart w:id="16" w:name="_Toc45202186"/>
      <w:bookmarkStart w:id="17" w:name="_Toc51869526"/>
      <w:bookmarkStart w:id="18" w:name="_Toc99131579"/>
      <w:r w:rsidRPr="004D3578">
        <w:lastRenderedPageBreak/>
        <w:t>1</w:t>
      </w:r>
      <w:r w:rsidRPr="004D3578">
        <w:tab/>
        <w:t>Scope</w:t>
      </w:r>
      <w:bookmarkEnd w:id="14"/>
      <w:bookmarkEnd w:id="15"/>
      <w:bookmarkEnd w:id="16"/>
      <w:bookmarkEnd w:id="17"/>
      <w:bookmarkEnd w:id="18"/>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9" w:name="_Toc20157409"/>
      <w:bookmarkStart w:id="20" w:name="_Toc27502466"/>
      <w:bookmarkStart w:id="21" w:name="_Toc45202187"/>
      <w:bookmarkStart w:id="22" w:name="_Toc51869527"/>
      <w:bookmarkStart w:id="23" w:name="_Toc99131580"/>
      <w:r w:rsidRPr="004D3578">
        <w:t>2</w:t>
      </w:r>
      <w:r w:rsidRPr="004D3578">
        <w:tab/>
        <w:t>References</w:t>
      </w:r>
      <w:bookmarkEnd w:id="19"/>
      <w:bookmarkEnd w:id="20"/>
      <w:bookmarkEnd w:id="21"/>
      <w:bookmarkEnd w:id="22"/>
      <w:bookmarkEnd w:id="23"/>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24" w:name="ref21905"/>
      <w:r>
        <w:t>[1]</w:t>
      </w:r>
      <w:bookmarkEnd w:id="24"/>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25" w:name="_Toc20157410"/>
      <w:r>
        <w:t>[30]</w:t>
      </w:r>
      <w:r>
        <w:tab/>
        <w:t>3GPP TS 23.379: "</w:t>
      </w:r>
      <w:r w:rsidRPr="00884AE5">
        <w:t>Functional architecture and information flows to support Mission Critical Push To Talk (MCPTT)</w:t>
      </w:r>
      <w:r>
        <w:t>".</w:t>
      </w:r>
    </w:p>
    <w:p w14:paraId="5C855A2F" w14:textId="53D59A8D" w:rsidR="00C44D35" w:rsidRPr="00B33A75" w:rsidRDefault="00400F0F" w:rsidP="00400F0F">
      <w:pPr>
        <w:pStyle w:val="EX"/>
      </w:pPr>
      <w:bookmarkStart w:id="26" w:name="_Toc27502467"/>
      <w:bookmarkStart w:id="27" w:name="_Toc45202188"/>
      <w:bookmarkStart w:id="28" w:name="_Toc51869528"/>
      <w:ins w:id="29" w:author="24.481_CR0063_(Rel-18)_MCProtoc18" w:date="2023-12-26T18:58:00Z">
        <w:r w:rsidRPr="00B33A75">
          <w:t>[</w:t>
        </w:r>
        <w:r>
          <w:t>31</w:t>
        </w:r>
        <w:r w:rsidRPr="00B33A75">
          <w:t>]</w:t>
        </w:r>
        <w:r w:rsidRPr="00B33A75">
          <w:tab/>
        </w:r>
        <w:r w:rsidRPr="00FC63A8">
          <w:t>IETF RFC </w:t>
        </w:r>
        <w:del w:id="30" w:author="Ericsson" w:date="2023-09-27T11:59:00Z">
          <w:r w:rsidRPr="00FC63A8" w:rsidDel="00A12F33">
            <w:delText>7231</w:delText>
          </w:r>
        </w:del>
        <w:r>
          <w:t>9110</w:t>
        </w:r>
        <w:r w:rsidRPr="00FC63A8">
          <w:t>: "</w:t>
        </w:r>
        <w:del w:id="31" w:author="Ericsson" w:date="2023-09-27T12:00:00Z">
          <w:r w:rsidRPr="00FC63A8" w:rsidDel="00A12F33">
            <w:delText>Hypertext Transfer Protocol (HTTP/1.1): Semantics and Content</w:delText>
          </w:r>
        </w:del>
        <w:r>
          <w:t>HTTP Semantics</w:t>
        </w:r>
        <w:r w:rsidRPr="00FC63A8">
          <w:t>".</w:t>
        </w:r>
      </w:ins>
      <w:del w:id="32" w:author="24.481_CR0063_(Rel-18)_MCProtoc18" w:date="2023-12-26T18:58:00Z">
        <w:r w:rsidR="00C44D35" w:rsidRPr="00B33A75" w:rsidDel="00400F0F">
          <w:delText>[</w:delText>
        </w:r>
        <w:r w:rsidR="00D03EC2" w:rsidDel="00400F0F">
          <w:delText>31</w:delText>
        </w:r>
        <w:r w:rsidR="00C44D35" w:rsidRPr="00B33A75" w:rsidDel="00400F0F">
          <w:delText>]</w:delText>
        </w:r>
        <w:r w:rsidR="00C44D35" w:rsidRPr="00B33A75" w:rsidDel="00400F0F">
          <w:tab/>
        </w:r>
        <w:r w:rsidR="00C44D35" w:rsidDel="00400F0F">
          <w:delText>IETF </w:delText>
        </w:r>
        <w:r w:rsidR="00C44D35" w:rsidRPr="00B33A75" w:rsidDel="00400F0F">
          <w:delText>RFC 7231: "Hypertext Transfer Protocol (HTTP/1.1): Semantics and Content".</w:delText>
        </w:r>
      </w:del>
    </w:p>
    <w:p w14:paraId="02E1A993" w14:textId="77777777" w:rsidR="00E613DE" w:rsidRPr="004D3578" w:rsidRDefault="00E613DE" w:rsidP="00B747EB">
      <w:pPr>
        <w:pStyle w:val="Heading1"/>
      </w:pPr>
      <w:bookmarkStart w:id="33" w:name="_Toc99131581"/>
      <w:r w:rsidRPr="004D3578">
        <w:t>3</w:t>
      </w:r>
      <w:r w:rsidRPr="004D3578">
        <w:tab/>
        <w:t>Definitions and abbreviations</w:t>
      </w:r>
      <w:bookmarkEnd w:id="25"/>
      <w:bookmarkEnd w:id="26"/>
      <w:bookmarkEnd w:id="27"/>
      <w:bookmarkEnd w:id="28"/>
      <w:bookmarkEnd w:id="33"/>
    </w:p>
    <w:p w14:paraId="2633207B" w14:textId="77777777" w:rsidR="00E613DE" w:rsidRPr="004D3578" w:rsidRDefault="00E613DE" w:rsidP="00B747EB">
      <w:pPr>
        <w:pStyle w:val="Heading2"/>
      </w:pPr>
      <w:bookmarkStart w:id="34" w:name="_Toc20157411"/>
      <w:bookmarkStart w:id="35" w:name="_Toc27502468"/>
      <w:bookmarkStart w:id="36" w:name="_Toc45202189"/>
      <w:bookmarkStart w:id="37" w:name="_Toc51869529"/>
      <w:bookmarkStart w:id="38" w:name="_Toc99131582"/>
      <w:r w:rsidRPr="004D3578">
        <w:t>3.1</w:t>
      </w:r>
      <w:r w:rsidRPr="004D3578">
        <w:tab/>
        <w:t>Definitions</w:t>
      </w:r>
      <w:bookmarkEnd w:id="34"/>
      <w:bookmarkEnd w:id="35"/>
      <w:bookmarkEnd w:id="36"/>
      <w:bookmarkEnd w:id="37"/>
      <w:bookmarkEnd w:id="3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lastRenderedPageBreak/>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39" w:name="_Toc20157412"/>
      <w:bookmarkStart w:id="40" w:name="_Toc27502469"/>
      <w:bookmarkStart w:id="41" w:name="_Toc45202190"/>
      <w:bookmarkStart w:id="42" w:name="_Toc51869530"/>
      <w:bookmarkStart w:id="43" w:name="_Toc99131583"/>
      <w:r w:rsidRPr="004D3578">
        <w:t>3.2</w:t>
      </w:r>
      <w:r w:rsidRPr="004D3578">
        <w:tab/>
        <w:t>Abbreviations</w:t>
      </w:r>
      <w:bookmarkEnd w:id="39"/>
      <w:bookmarkEnd w:id="40"/>
      <w:bookmarkEnd w:id="41"/>
      <w:bookmarkEnd w:id="42"/>
      <w:bookmarkEnd w:id="4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44" w:name="_Toc20157413"/>
      <w:bookmarkStart w:id="45" w:name="_Toc27502470"/>
      <w:bookmarkStart w:id="46" w:name="_Toc45202191"/>
      <w:bookmarkStart w:id="47" w:name="_Toc51869531"/>
      <w:bookmarkStart w:id="48" w:name="_Toc99131584"/>
      <w:r w:rsidRPr="004D3578">
        <w:lastRenderedPageBreak/>
        <w:t>4</w:t>
      </w:r>
      <w:r w:rsidRPr="004D3578">
        <w:tab/>
      </w:r>
      <w:r>
        <w:t>General</w:t>
      </w:r>
      <w:bookmarkEnd w:id="44"/>
      <w:bookmarkEnd w:id="45"/>
      <w:bookmarkEnd w:id="46"/>
      <w:bookmarkEnd w:id="47"/>
      <w:bookmarkEnd w:id="4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49" w:name="_Toc20157414"/>
      <w:bookmarkStart w:id="50" w:name="_Toc27502471"/>
      <w:bookmarkStart w:id="51" w:name="_Toc45202192"/>
      <w:bookmarkStart w:id="52" w:name="_Toc51869532"/>
      <w:bookmarkStart w:id="53" w:name="_Toc99131585"/>
      <w:r>
        <w:t>5</w:t>
      </w:r>
      <w:r>
        <w:tab/>
        <w:t>Functional entities</w:t>
      </w:r>
      <w:bookmarkEnd w:id="49"/>
      <w:bookmarkEnd w:id="50"/>
      <w:bookmarkEnd w:id="51"/>
      <w:bookmarkEnd w:id="52"/>
      <w:bookmarkEnd w:id="53"/>
    </w:p>
    <w:p w14:paraId="185AEEE8" w14:textId="77777777" w:rsidR="00837E48" w:rsidRDefault="00837E48" w:rsidP="00B747EB">
      <w:pPr>
        <w:pStyle w:val="Heading2"/>
      </w:pPr>
      <w:bookmarkStart w:id="54" w:name="_Toc20157415"/>
      <w:bookmarkStart w:id="55" w:name="_Toc27502472"/>
      <w:bookmarkStart w:id="56" w:name="_Toc45202193"/>
      <w:bookmarkStart w:id="57" w:name="_Toc51869533"/>
      <w:bookmarkStart w:id="58" w:name="_Toc99131586"/>
      <w:r>
        <w:t>5.1</w:t>
      </w:r>
      <w:r>
        <w:tab/>
        <w:t>Group management client (GMC)</w:t>
      </w:r>
      <w:bookmarkEnd w:id="54"/>
      <w:bookmarkEnd w:id="55"/>
      <w:bookmarkEnd w:id="56"/>
      <w:bookmarkEnd w:id="57"/>
      <w:bookmarkEnd w:id="5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59" w:name="_Toc20157416"/>
      <w:bookmarkStart w:id="60" w:name="_Toc27502473"/>
      <w:bookmarkStart w:id="61" w:name="_Toc45202194"/>
      <w:bookmarkStart w:id="62" w:name="_Toc51869534"/>
      <w:bookmarkStart w:id="63" w:name="_Toc99131587"/>
      <w:r>
        <w:t>5.2</w:t>
      </w:r>
      <w:r>
        <w:tab/>
        <w:t>Group management server (GMS)</w:t>
      </w:r>
      <w:bookmarkEnd w:id="59"/>
      <w:bookmarkEnd w:id="60"/>
      <w:bookmarkEnd w:id="61"/>
      <w:bookmarkEnd w:id="62"/>
      <w:bookmarkEnd w:id="6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lastRenderedPageBreak/>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64" w:name="_Toc20157417"/>
      <w:bookmarkStart w:id="65" w:name="_Toc27502474"/>
      <w:bookmarkStart w:id="66" w:name="_Toc45202195"/>
      <w:bookmarkStart w:id="67" w:name="_Toc51869535"/>
      <w:bookmarkStart w:id="68" w:name="_Toc99131588"/>
      <w:r>
        <w:t>5.2A</w:t>
      </w:r>
      <w:r>
        <w:tab/>
        <w:t>MCS server</w:t>
      </w:r>
      <w:bookmarkEnd w:id="64"/>
      <w:bookmarkEnd w:id="65"/>
      <w:bookmarkEnd w:id="66"/>
      <w:bookmarkEnd w:id="67"/>
      <w:bookmarkEnd w:id="6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69" w:name="_Toc20157418"/>
      <w:bookmarkStart w:id="70" w:name="_Toc27502475"/>
      <w:bookmarkStart w:id="71" w:name="_Toc45202196"/>
      <w:bookmarkStart w:id="72" w:name="_Toc51869536"/>
      <w:bookmarkStart w:id="73" w:name="_Toc99131589"/>
      <w:r>
        <w:t>5.3</w:t>
      </w:r>
      <w:r>
        <w:tab/>
        <w:t>MCPTT server</w:t>
      </w:r>
      <w:bookmarkEnd w:id="69"/>
      <w:bookmarkEnd w:id="70"/>
      <w:bookmarkEnd w:id="71"/>
      <w:bookmarkEnd w:id="72"/>
      <w:bookmarkEnd w:id="7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74" w:name="_Toc20157419"/>
      <w:bookmarkStart w:id="75" w:name="_Toc27502476"/>
      <w:bookmarkStart w:id="76" w:name="_Toc45202197"/>
      <w:bookmarkStart w:id="77" w:name="_Toc51869537"/>
      <w:bookmarkStart w:id="78" w:name="_Toc99131590"/>
      <w:r>
        <w:t>5.</w:t>
      </w:r>
      <w:r w:rsidR="008F6984">
        <w:t>4</w:t>
      </w:r>
      <w:r>
        <w:tab/>
        <w:t>MCVideo server</w:t>
      </w:r>
      <w:bookmarkEnd w:id="74"/>
      <w:bookmarkEnd w:id="75"/>
      <w:bookmarkEnd w:id="76"/>
      <w:bookmarkEnd w:id="77"/>
      <w:bookmarkEnd w:id="7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79" w:name="_Toc20157420"/>
      <w:bookmarkStart w:id="80" w:name="_Toc27502477"/>
      <w:bookmarkStart w:id="81" w:name="_Toc45202198"/>
      <w:bookmarkStart w:id="82" w:name="_Toc51869538"/>
      <w:bookmarkStart w:id="83" w:name="_Toc99131591"/>
      <w:r>
        <w:t>5.</w:t>
      </w:r>
      <w:r w:rsidR="008F6984">
        <w:t>5</w:t>
      </w:r>
      <w:r>
        <w:tab/>
        <w:t>MCData server</w:t>
      </w:r>
      <w:bookmarkEnd w:id="79"/>
      <w:bookmarkEnd w:id="80"/>
      <w:bookmarkEnd w:id="81"/>
      <w:bookmarkEnd w:id="82"/>
      <w:bookmarkEnd w:id="8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84" w:name="_Toc20157421"/>
      <w:bookmarkStart w:id="85" w:name="_Toc27502478"/>
      <w:bookmarkStart w:id="86" w:name="_Toc45202199"/>
      <w:bookmarkStart w:id="87" w:name="_Toc51869539"/>
      <w:bookmarkStart w:id="88" w:name="_Toc99131592"/>
      <w:r>
        <w:lastRenderedPageBreak/>
        <w:t>6</w:t>
      </w:r>
      <w:r>
        <w:tab/>
        <w:t>Procedures</w:t>
      </w:r>
      <w:bookmarkEnd w:id="84"/>
      <w:bookmarkEnd w:id="85"/>
      <w:bookmarkEnd w:id="86"/>
      <w:bookmarkEnd w:id="87"/>
      <w:bookmarkEnd w:id="88"/>
    </w:p>
    <w:p w14:paraId="33278429" w14:textId="77777777" w:rsidR="00E613DE" w:rsidRDefault="00E613DE" w:rsidP="00B747EB">
      <w:pPr>
        <w:pStyle w:val="Heading2"/>
      </w:pPr>
      <w:bookmarkStart w:id="89" w:name="_Toc20157422"/>
      <w:bookmarkStart w:id="90" w:name="_Toc27502479"/>
      <w:bookmarkStart w:id="91" w:name="_Toc45202200"/>
      <w:bookmarkStart w:id="92" w:name="_Toc51869540"/>
      <w:bookmarkStart w:id="93" w:name="_Toc99131593"/>
      <w:r>
        <w:t>6.1</w:t>
      </w:r>
      <w:r>
        <w:tab/>
        <w:t>Introduction</w:t>
      </w:r>
      <w:bookmarkEnd w:id="89"/>
      <w:bookmarkEnd w:id="90"/>
      <w:bookmarkEnd w:id="91"/>
      <w:bookmarkEnd w:id="92"/>
      <w:bookmarkEnd w:id="9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94" w:name="_Toc20157423"/>
      <w:bookmarkStart w:id="95" w:name="_Toc27502480"/>
      <w:bookmarkStart w:id="96" w:name="_Toc45202201"/>
      <w:bookmarkStart w:id="97" w:name="_Toc51869541"/>
      <w:bookmarkStart w:id="98" w:name="_Toc99131594"/>
      <w:r>
        <w:t>6.2</w:t>
      </w:r>
      <w:r>
        <w:tab/>
        <w:t>Common procedures</w:t>
      </w:r>
      <w:bookmarkEnd w:id="94"/>
      <w:bookmarkEnd w:id="95"/>
      <w:bookmarkEnd w:id="96"/>
      <w:bookmarkEnd w:id="97"/>
      <w:bookmarkEnd w:id="98"/>
    </w:p>
    <w:p w14:paraId="1D08C37E" w14:textId="77777777" w:rsidR="00E613DE" w:rsidRDefault="00E613DE" w:rsidP="00B747EB">
      <w:pPr>
        <w:pStyle w:val="Heading3"/>
      </w:pPr>
      <w:bookmarkStart w:id="99" w:name="_Toc20157424"/>
      <w:bookmarkStart w:id="100" w:name="_Toc27502481"/>
      <w:bookmarkStart w:id="101" w:name="_Toc45202202"/>
      <w:bookmarkStart w:id="102" w:name="_Toc51869542"/>
      <w:bookmarkStart w:id="103" w:name="_Toc99131595"/>
      <w:r>
        <w:t>6.2.1</w:t>
      </w:r>
      <w:r>
        <w:tab/>
        <w:t>General</w:t>
      </w:r>
      <w:bookmarkEnd w:id="99"/>
      <w:bookmarkEnd w:id="100"/>
      <w:bookmarkEnd w:id="101"/>
      <w:bookmarkEnd w:id="102"/>
      <w:bookmarkEnd w:id="10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104" w:name="_Toc20157425"/>
      <w:bookmarkStart w:id="105" w:name="_Toc27502482"/>
      <w:bookmarkStart w:id="106" w:name="_Toc45202203"/>
      <w:bookmarkStart w:id="107" w:name="_Toc51869543"/>
      <w:bookmarkStart w:id="108" w:name="_Toc99131596"/>
      <w:r>
        <w:t>6.2.2</w:t>
      </w:r>
      <w:r>
        <w:tab/>
      </w:r>
      <w:r w:rsidR="00BB4025">
        <w:t>General client (GC) procedures</w:t>
      </w:r>
      <w:bookmarkEnd w:id="104"/>
      <w:bookmarkEnd w:id="105"/>
      <w:bookmarkEnd w:id="106"/>
      <w:bookmarkEnd w:id="107"/>
      <w:bookmarkEnd w:id="108"/>
    </w:p>
    <w:p w14:paraId="143D2F2A" w14:textId="77777777" w:rsidR="00BB4025" w:rsidRDefault="00BB4025" w:rsidP="00B747EB">
      <w:pPr>
        <w:pStyle w:val="Heading4"/>
      </w:pPr>
      <w:bookmarkStart w:id="109" w:name="_Toc20157426"/>
      <w:bookmarkStart w:id="110" w:name="_Toc27502483"/>
      <w:bookmarkStart w:id="111" w:name="_Toc45202204"/>
      <w:bookmarkStart w:id="112" w:name="_Toc51869544"/>
      <w:bookmarkStart w:id="113" w:name="_Toc99131597"/>
      <w:r>
        <w:t>6.2.2.1</w:t>
      </w:r>
      <w:r>
        <w:tab/>
        <w:t>General</w:t>
      </w:r>
      <w:bookmarkEnd w:id="109"/>
      <w:bookmarkEnd w:id="110"/>
      <w:bookmarkEnd w:id="111"/>
      <w:bookmarkEnd w:id="112"/>
      <w:bookmarkEnd w:id="11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14" w:name="_Toc20157427"/>
      <w:bookmarkStart w:id="115" w:name="_Toc27502484"/>
      <w:bookmarkStart w:id="116" w:name="_Toc45202205"/>
      <w:bookmarkStart w:id="117" w:name="_Toc51869545"/>
      <w:bookmarkStart w:id="118" w:name="_Toc99131598"/>
      <w:r>
        <w:t>6.2.2.2</w:t>
      </w:r>
      <w:r>
        <w:tab/>
        <w:t>Accessing group document by group ID</w:t>
      </w:r>
      <w:bookmarkEnd w:id="114"/>
      <w:bookmarkEnd w:id="115"/>
      <w:bookmarkEnd w:id="116"/>
      <w:bookmarkEnd w:id="117"/>
      <w:bookmarkEnd w:id="11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19" w:name="_Toc20157428"/>
      <w:bookmarkStart w:id="120" w:name="_Toc27502485"/>
      <w:bookmarkStart w:id="121" w:name="_Toc45202206"/>
      <w:bookmarkStart w:id="122" w:name="_Toc51869546"/>
      <w:bookmarkStart w:id="123" w:name="_Toc99131599"/>
      <w:r>
        <w:t>6.2.3</w:t>
      </w:r>
      <w:r>
        <w:tab/>
        <w:t>Group management c</w:t>
      </w:r>
      <w:r w:rsidR="00E613DE">
        <w:t xml:space="preserve">lient </w:t>
      </w:r>
      <w:r>
        <w:t xml:space="preserve">(GMC) </w:t>
      </w:r>
      <w:r w:rsidR="00E613DE">
        <w:t>procedures</w:t>
      </w:r>
      <w:bookmarkEnd w:id="119"/>
      <w:bookmarkEnd w:id="120"/>
      <w:bookmarkEnd w:id="121"/>
      <w:bookmarkEnd w:id="122"/>
      <w:bookmarkEnd w:id="12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24" w:name="_Toc20157429"/>
      <w:bookmarkStart w:id="125" w:name="_Toc27502486"/>
      <w:bookmarkStart w:id="126" w:name="_Toc45202207"/>
      <w:bookmarkStart w:id="127" w:name="_Toc51869547"/>
      <w:bookmarkStart w:id="128" w:name="_Toc99131600"/>
      <w:r>
        <w:t>6.2.</w:t>
      </w:r>
      <w:r w:rsidR="00BB4025">
        <w:t>4</w:t>
      </w:r>
      <w:r>
        <w:tab/>
      </w:r>
      <w:r w:rsidR="00356F6E">
        <w:t>MCS</w:t>
      </w:r>
      <w:r>
        <w:t xml:space="preserve"> server procedures</w:t>
      </w:r>
      <w:bookmarkEnd w:id="124"/>
      <w:bookmarkEnd w:id="125"/>
      <w:bookmarkEnd w:id="126"/>
      <w:bookmarkEnd w:id="127"/>
      <w:bookmarkEnd w:id="12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29" w:name="_Toc20157430"/>
      <w:bookmarkStart w:id="130" w:name="_Toc27502487"/>
      <w:bookmarkStart w:id="131" w:name="_Toc45202208"/>
      <w:bookmarkStart w:id="132" w:name="_Toc51869548"/>
      <w:bookmarkStart w:id="133" w:name="_Toc99131601"/>
      <w:r>
        <w:t>6.2.</w:t>
      </w:r>
      <w:r w:rsidR="00BB4025">
        <w:t>5</w:t>
      </w:r>
      <w:r>
        <w:tab/>
        <w:t xml:space="preserve">Group management server </w:t>
      </w:r>
      <w:r w:rsidR="00072EA5">
        <w:t xml:space="preserve">(GMS) </w:t>
      </w:r>
      <w:r>
        <w:t>procedures</w:t>
      </w:r>
      <w:bookmarkEnd w:id="129"/>
      <w:bookmarkEnd w:id="130"/>
      <w:bookmarkEnd w:id="131"/>
      <w:bookmarkEnd w:id="132"/>
      <w:bookmarkEnd w:id="133"/>
    </w:p>
    <w:p w14:paraId="2182C3B4" w14:textId="77777777" w:rsidR="00302D12" w:rsidRPr="00A87BDB" w:rsidRDefault="00302D12" w:rsidP="00B747EB">
      <w:pPr>
        <w:pStyle w:val="Heading4"/>
      </w:pPr>
      <w:bookmarkStart w:id="134" w:name="_Toc20157431"/>
      <w:bookmarkStart w:id="135" w:name="_Toc27502488"/>
      <w:bookmarkStart w:id="136" w:name="_Toc45202209"/>
      <w:bookmarkStart w:id="137" w:name="_Toc51869549"/>
      <w:bookmarkStart w:id="138" w:name="_Toc99131602"/>
      <w:r>
        <w:t>6.2.5.1</w:t>
      </w:r>
      <w:r>
        <w:tab/>
        <w:t>General</w:t>
      </w:r>
      <w:bookmarkEnd w:id="134"/>
      <w:bookmarkEnd w:id="135"/>
      <w:bookmarkEnd w:id="136"/>
      <w:bookmarkEnd w:id="137"/>
      <w:bookmarkEnd w:id="13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39" w:name="_Toc20157432"/>
      <w:bookmarkStart w:id="140" w:name="_Toc27502489"/>
      <w:bookmarkStart w:id="141" w:name="_Toc45202210"/>
      <w:bookmarkStart w:id="142" w:name="_Toc51869550"/>
      <w:bookmarkStart w:id="143"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39"/>
      <w:bookmarkEnd w:id="140"/>
      <w:bookmarkEnd w:id="141"/>
      <w:bookmarkEnd w:id="142"/>
      <w:bookmarkEnd w:id="14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44" w:name="_Toc20157433"/>
      <w:bookmarkStart w:id="145" w:name="_Toc27502490"/>
      <w:bookmarkStart w:id="146" w:name="_Toc45202211"/>
      <w:bookmarkStart w:id="147" w:name="_Toc51869551"/>
      <w:bookmarkStart w:id="148" w:name="_Toc99131604"/>
      <w:r>
        <w:t>6.2.5.3</w:t>
      </w:r>
      <w:r>
        <w:tab/>
        <w:t xml:space="preserve">Forwarding HTTP request accessing a group document of other </w:t>
      </w:r>
      <w:r w:rsidR="00356F6E">
        <w:t>MCS</w:t>
      </w:r>
      <w:r>
        <w:t xml:space="preserve"> provider</w:t>
      </w:r>
      <w:bookmarkEnd w:id="144"/>
      <w:bookmarkEnd w:id="145"/>
      <w:bookmarkEnd w:id="146"/>
      <w:bookmarkEnd w:id="147"/>
      <w:bookmarkEnd w:id="14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49" w:name="_Toc20157434"/>
      <w:bookmarkStart w:id="150" w:name="_Toc27502491"/>
      <w:bookmarkStart w:id="151" w:name="_Toc45202212"/>
      <w:bookmarkStart w:id="152" w:name="_Toc51869552"/>
      <w:bookmarkStart w:id="153" w:name="_Toc99131605"/>
      <w:r>
        <w:t>6.2.5.4</w:t>
      </w:r>
      <w:r>
        <w:tab/>
        <w:t>A</w:t>
      </w:r>
      <w:r w:rsidRPr="00527D61">
        <w:t>uthenticated identity</w:t>
      </w:r>
      <w:r>
        <w:t xml:space="preserve"> in HTTP request</w:t>
      </w:r>
      <w:bookmarkEnd w:id="149"/>
      <w:bookmarkEnd w:id="150"/>
      <w:bookmarkEnd w:id="151"/>
      <w:bookmarkEnd w:id="152"/>
      <w:bookmarkEnd w:id="15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54" w:name="_Toc20157435"/>
      <w:bookmarkStart w:id="155" w:name="_Toc27502492"/>
      <w:bookmarkStart w:id="156" w:name="_Toc45202213"/>
      <w:bookmarkStart w:id="157" w:name="_Toc51869553"/>
      <w:bookmarkStart w:id="158" w:name="_Toc99131606"/>
      <w:r>
        <w:t>6.2.5.5</w:t>
      </w:r>
      <w:r>
        <w:tab/>
        <w:t>SIP failure case</w:t>
      </w:r>
      <w:bookmarkEnd w:id="154"/>
      <w:bookmarkEnd w:id="155"/>
      <w:bookmarkEnd w:id="156"/>
      <w:bookmarkEnd w:id="157"/>
      <w:bookmarkEnd w:id="15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59" w:name="_Toc20157436"/>
      <w:bookmarkStart w:id="160" w:name="_Toc27502493"/>
      <w:bookmarkStart w:id="161" w:name="_Toc45202214"/>
      <w:bookmarkStart w:id="162" w:name="_Toc51869554"/>
      <w:bookmarkStart w:id="163" w:name="_Toc99131607"/>
      <w:r>
        <w:t>6.3</w:t>
      </w:r>
      <w:r>
        <w:tab/>
      </w:r>
      <w:r w:rsidR="00834D72">
        <w:t>G</w:t>
      </w:r>
      <w:r>
        <w:t>roup management procedures</w:t>
      </w:r>
      <w:bookmarkEnd w:id="159"/>
      <w:bookmarkEnd w:id="160"/>
      <w:bookmarkEnd w:id="161"/>
      <w:bookmarkEnd w:id="162"/>
      <w:bookmarkEnd w:id="163"/>
    </w:p>
    <w:p w14:paraId="1BA4D2C0" w14:textId="77777777" w:rsidR="00E613DE" w:rsidRDefault="00E613DE" w:rsidP="00B747EB">
      <w:pPr>
        <w:pStyle w:val="Heading3"/>
      </w:pPr>
      <w:bookmarkStart w:id="164" w:name="_Toc20157437"/>
      <w:bookmarkStart w:id="165" w:name="_Toc27502494"/>
      <w:bookmarkStart w:id="166" w:name="_Toc45202215"/>
      <w:bookmarkStart w:id="167" w:name="_Toc51869555"/>
      <w:bookmarkStart w:id="168" w:name="_Toc99131608"/>
      <w:r>
        <w:t>6.3.1</w:t>
      </w:r>
      <w:r>
        <w:tab/>
        <w:t>General</w:t>
      </w:r>
      <w:bookmarkEnd w:id="164"/>
      <w:bookmarkEnd w:id="165"/>
      <w:bookmarkEnd w:id="166"/>
      <w:bookmarkEnd w:id="167"/>
      <w:bookmarkEnd w:id="16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69" w:name="_Toc20157438"/>
      <w:bookmarkStart w:id="170" w:name="_Toc27502495"/>
      <w:bookmarkStart w:id="171" w:name="_Toc45202216"/>
      <w:bookmarkStart w:id="172" w:name="_Toc51869556"/>
      <w:bookmarkStart w:id="173" w:name="_Toc99131609"/>
      <w:r>
        <w:t>6.3.2</w:t>
      </w:r>
      <w:r>
        <w:tab/>
      </w:r>
      <w:r w:rsidR="00834D72">
        <w:t>G</w:t>
      </w:r>
      <w:r>
        <w:t xml:space="preserve">roup </w:t>
      </w:r>
      <w:r w:rsidR="004B62F1">
        <w:t xml:space="preserve">document </w:t>
      </w:r>
      <w:r>
        <w:t>creation procedure</w:t>
      </w:r>
      <w:bookmarkEnd w:id="169"/>
      <w:bookmarkEnd w:id="170"/>
      <w:bookmarkEnd w:id="171"/>
      <w:bookmarkEnd w:id="172"/>
      <w:bookmarkEnd w:id="173"/>
    </w:p>
    <w:p w14:paraId="3928FCB5" w14:textId="77777777" w:rsidR="000E5709" w:rsidRDefault="00E613DE" w:rsidP="00B747EB">
      <w:pPr>
        <w:pStyle w:val="Heading4"/>
      </w:pPr>
      <w:bookmarkStart w:id="174" w:name="_Toc20157439"/>
      <w:bookmarkStart w:id="175" w:name="_Toc27502496"/>
      <w:bookmarkStart w:id="176" w:name="_Toc45202217"/>
      <w:bookmarkStart w:id="177" w:name="_Toc51869557"/>
      <w:bookmarkStart w:id="178" w:name="_Toc99131610"/>
      <w:r>
        <w:t>6.3.2.1</w:t>
      </w:r>
      <w:r>
        <w:tab/>
        <w:t>General</w:t>
      </w:r>
      <w:bookmarkEnd w:id="174"/>
      <w:bookmarkEnd w:id="175"/>
      <w:bookmarkEnd w:id="176"/>
      <w:bookmarkEnd w:id="177"/>
      <w:bookmarkEnd w:id="17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79" w:name="_Toc20157440"/>
      <w:bookmarkStart w:id="180" w:name="_Toc27502497"/>
      <w:bookmarkStart w:id="181" w:name="_Toc45202218"/>
      <w:bookmarkStart w:id="182" w:name="_Toc51869558"/>
      <w:bookmarkStart w:id="183" w:name="_Toc99131611"/>
      <w:r>
        <w:t>6.3.2.2</w:t>
      </w:r>
      <w:r>
        <w:tab/>
        <w:t>Client procedures</w:t>
      </w:r>
      <w:bookmarkEnd w:id="179"/>
      <w:bookmarkEnd w:id="180"/>
      <w:bookmarkEnd w:id="181"/>
      <w:bookmarkEnd w:id="182"/>
      <w:bookmarkEnd w:id="183"/>
    </w:p>
    <w:p w14:paraId="05007739" w14:textId="77777777" w:rsidR="00E613DE" w:rsidRDefault="00E613DE" w:rsidP="00B747EB">
      <w:pPr>
        <w:pStyle w:val="Heading5"/>
      </w:pPr>
      <w:bookmarkStart w:id="184" w:name="_Toc20157441"/>
      <w:bookmarkStart w:id="185" w:name="_Toc27502498"/>
      <w:bookmarkStart w:id="186" w:name="_Toc45202219"/>
      <w:bookmarkStart w:id="187" w:name="_Toc51869559"/>
      <w:bookmarkStart w:id="188" w:name="_Toc99131612"/>
      <w:r>
        <w:t>6.3.2.2.1</w:t>
      </w:r>
      <w:r>
        <w:tab/>
        <w:t xml:space="preserve">General client </w:t>
      </w:r>
      <w:r w:rsidR="00837E48">
        <w:t xml:space="preserve">(GC) </w:t>
      </w:r>
      <w:r>
        <w:t>procedures</w:t>
      </w:r>
      <w:bookmarkEnd w:id="184"/>
      <w:bookmarkEnd w:id="185"/>
      <w:bookmarkEnd w:id="186"/>
      <w:bookmarkEnd w:id="187"/>
      <w:bookmarkEnd w:id="18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89" w:name="_Toc20157442"/>
      <w:bookmarkStart w:id="190" w:name="_Toc27502499"/>
      <w:bookmarkStart w:id="191" w:name="_Toc45202220"/>
      <w:bookmarkStart w:id="192" w:name="_Toc51869560"/>
      <w:bookmarkStart w:id="193" w:name="_Toc99131613"/>
      <w:r>
        <w:t>6.3.2.2.2</w:t>
      </w:r>
      <w:r>
        <w:tab/>
        <w:t xml:space="preserve">Group management client </w:t>
      </w:r>
      <w:r w:rsidR="00CC4742">
        <w:t xml:space="preserve">(GMC) </w:t>
      </w:r>
      <w:r>
        <w:t>procedures</w:t>
      </w:r>
      <w:bookmarkEnd w:id="189"/>
      <w:bookmarkEnd w:id="190"/>
      <w:bookmarkEnd w:id="191"/>
      <w:bookmarkEnd w:id="192"/>
      <w:bookmarkEnd w:id="19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94" w:name="_Toc20157443"/>
      <w:bookmarkStart w:id="195" w:name="_Toc27502500"/>
      <w:bookmarkStart w:id="196" w:name="_Toc45202221"/>
      <w:bookmarkStart w:id="197" w:name="_Toc51869561"/>
      <w:bookmarkStart w:id="198" w:name="_Toc99131614"/>
      <w:r>
        <w:t>6.3.2.3</w:t>
      </w:r>
      <w:r>
        <w:tab/>
        <w:t xml:space="preserve">Group management server </w:t>
      </w:r>
      <w:r w:rsidR="00CC4742">
        <w:t xml:space="preserve">(GMS) </w:t>
      </w:r>
      <w:r>
        <w:t>procedures</w:t>
      </w:r>
      <w:bookmarkEnd w:id="194"/>
      <w:bookmarkEnd w:id="195"/>
      <w:bookmarkEnd w:id="196"/>
      <w:bookmarkEnd w:id="197"/>
      <w:bookmarkEnd w:id="19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99" w:name="_Toc20157444"/>
      <w:bookmarkStart w:id="200" w:name="_Toc27502501"/>
      <w:bookmarkStart w:id="201" w:name="_Toc45202222"/>
      <w:bookmarkStart w:id="202" w:name="_Toc51869562"/>
      <w:bookmarkStart w:id="203" w:name="_Toc99131615"/>
      <w:r>
        <w:t>6.3.3</w:t>
      </w:r>
      <w:r>
        <w:tab/>
      </w:r>
      <w:r w:rsidR="00834D72">
        <w:t>G</w:t>
      </w:r>
      <w:r>
        <w:t>roup</w:t>
      </w:r>
      <w:r w:rsidR="004B62F1">
        <w:t xml:space="preserve"> document</w:t>
      </w:r>
      <w:r>
        <w:t xml:space="preserve"> retrieval procedure</w:t>
      </w:r>
      <w:bookmarkEnd w:id="199"/>
      <w:bookmarkEnd w:id="200"/>
      <w:bookmarkEnd w:id="201"/>
      <w:bookmarkEnd w:id="202"/>
      <w:bookmarkEnd w:id="203"/>
    </w:p>
    <w:p w14:paraId="3CAA8DEB" w14:textId="77777777" w:rsidR="00E613DE" w:rsidRDefault="00E613DE" w:rsidP="00B747EB">
      <w:pPr>
        <w:pStyle w:val="Heading4"/>
      </w:pPr>
      <w:bookmarkStart w:id="204" w:name="_Toc20157445"/>
      <w:bookmarkStart w:id="205" w:name="_Toc27502502"/>
      <w:bookmarkStart w:id="206" w:name="_Toc45202223"/>
      <w:bookmarkStart w:id="207" w:name="_Toc51869563"/>
      <w:bookmarkStart w:id="208" w:name="_Toc99131616"/>
      <w:r>
        <w:t>6.3.3.1</w:t>
      </w:r>
      <w:r>
        <w:tab/>
        <w:t>General</w:t>
      </w:r>
      <w:bookmarkEnd w:id="204"/>
      <w:bookmarkEnd w:id="205"/>
      <w:bookmarkEnd w:id="206"/>
      <w:bookmarkEnd w:id="207"/>
      <w:bookmarkEnd w:id="20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209" w:name="_Toc20157446"/>
      <w:bookmarkStart w:id="210" w:name="_Toc27502503"/>
      <w:bookmarkStart w:id="211" w:name="_Toc45202224"/>
      <w:bookmarkStart w:id="212" w:name="_Toc51869564"/>
      <w:bookmarkStart w:id="213" w:name="_Toc99131617"/>
      <w:r>
        <w:t>6.3.3.2</w:t>
      </w:r>
      <w:r>
        <w:tab/>
        <w:t>Client procedures</w:t>
      </w:r>
      <w:bookmarkEnd w:id="209"/>
      <w:bookmarkEnd w:id="210"/>
      <w:bookmarkEnd w:id="211"/>
      <w:bookmarkEnd w:id="212"/>
      <w:bookmarkEnd w:id="213"/>
    </w:p>
    <w:p w14:paraId="5EF03679" w14:textId="77777777" w:rsidR="00E613DE" w:rsidRDefault="00E613DE" w:rsidP="00B747EB">
      <w:pPr>
        <w:pStyle w:val="Heading5"/>
      </w:pPr>
      <w:bookmarkStart w:id="214" w:name="_Toc20157447"/>
      <w:bookmarkStart w:id="215" w:name="_Toc27502504"/>
      <w:bookmarkStart w:id="216" w:name="_Toc45202225"/>
      <w:bookmarkStart w:id="217" w:name="_Toc51869565"/>
      <w:bookmarkStart w:id="218" w:name="_Toc99131618"/>
      <w:r>
        <w:t>6.3.3.2.1</w:t>
      </w:r>
      <w:r>
        <w:tab/>
        <w:t xml:space="preserve">General client </w:t>
      </w:r>
      <w:r w:rsidR="00072EA5">
        <w:t xml:space="preserve">(GC) </w:t>
      </w:r>
      <w:r>
        <w:t>procedures</w:t>
      </w:r>
      <w:bookmarkEnd w:id="214"/>
      <w:bookmarkEnd w:id="215"/>
      <w:bookmarkEnd w:id="216"/>
      <w:bookmarkEnd w:id="217"/>
      <w:bookmarkEnd w:id="21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19" w:name="_Toc20157448"/>
      <w:bookmarkStart w:id="220" w:name="_Toc27502505"/>
      <w:bookmarkStart w:id="221" w:name="_Toc45202226"/>
      <w:bookmarkStart w:id="222" w:name="_Toc51869566"/>
      <w:bookmarkStart w:id="223" w:name="_Toc99131619"/>
      <w:r>
        <w:t>6.3.3.2.2</w:t>
      </w:r>
      <w:r>
        <w:tab/>
        <w:t xml:space="preserve">Group management client </w:t>
      </w:r>
      <w:r w:rsidR="00072EA5">
        <w:t xml:space="preserve">(GMC) </w:t>
      </w:r>
      <w:r>
        <w:t>procedures</w:t>
      </w:r>
      <w:bookmarkEnd w:id="219"/>
      <w:bookmarkEnd w:id="220"/>
      <w:bookmarkEnd w:id="221"/>
      <w:bookmarkEnd w:id="222"/>
      <w:bookmarkEnd w:id="22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24" w:name="_Toc20157449"/>
      <w:bookmarkStart w:id="225" w:name="_Toc27502506"/>
      <w:bookmarkStart w:id="226" w:name="_Toc45202227"/>
      <w:bookmarkStart w:id="227" w:name="_Toc51869567"/>
      <w:bookmarkStart w:id="228" w:name="_Toc99131620"/>
      <w:r>
        <w:t>6.3.3.2.3</w:t>
      </w:r>
      <w:r>
        <w:tab/>
      </w:r>
      <w:r w:rsidR="00356F6E">
        <w:t>MCS</w:t>
      </w:r>
      <w:r>
        <w:t xml:space="preserve"> server procedures</w:t>
      </w:r>
      <w:bookmarkEnd w:id="224"/>
      <w:bookmarkEnd w:id="225"/>
      <w:bookmarkEnd w:id="226"/>
      <w:bookmarkEnd w:id="227"/>
      <w:bookmarkEnd w:id="22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29" w:name="_Toc20157450"/>
      <w:bookmarkStart w:id="230" w:name="_Toc27502507"/>
      <w:bookmarkStart w:id="231" w:name="_Toc45202228"/>
      <w:bookmarkStart w:id="232" w:name="_Toc51869568"/>
      <w:bookmarkStart w:id="233" w:name="_Toc99131621"/>
      <w:r>
        <w:t>6.3.3.3</w:t>
      </w:r>
      <w:r>
        <w:tab/>
        <w:t xml:space="preserve">Group management server </w:t>
      </w:r>
      <w:r w:rsidR="00072EA5">
        <w:t xml:space="preserve">(GMS) </w:t>
      </w:r>
      <w:r>
        <w:t>procedures</w:t>
      </w:r>
      <w:bookmarkEnd w:id="229"/>
      <w:bookmarkEnd w:id="230"/>
      <w:bookmarkEnd w:id="231"/>
      <w:bookmarkEnd w:id="232"/>
      <w:bookmarkEnd w:id="23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34" w:name="_Toc20157451"/>
      <w:bookmarkStart w:id="235" w:name="_Toc27502508"/>
      <w:bookmarkStart w:id="236" w:name="_Toc45202229"/>
      <w:bookmarkStart w:id="237" w:name="_Toc51869569"/>
      <w:bookmarkStart w:id="238" w:name="_Toc99131622"/>
      <w:r>
        <w:t>6.3.4</w:t>
      </w:r>
      <w:r>
        <w:tab/>
      </w:r>
      <w:r w:rsidR="00834D72">
        <w:t>G</w:t>
      </w:r>
      <w:r>
        <w:t>roup</w:t>
      </w:r>
      <w:r w:rsidR="004B62F1">
        <w:t xml:space="preserve"> document</w:t>
      </w:r>
      <w:r>
        <w:t xml:space="preserve"> update procedure</w:t>
      </w:r>
      <w:bookmarkEnd w:id="234"/>
      <w:bookmarkEnd w:id="235"/>
      <w:bookmarkEnd w:id="236"/>
      <w:bookmarkEnd w:id="237"/>
      <w:bookmarkEnd w:id="238"/>
    </w:p>
    <w:p w14:paraId="3032327C" w14:textId="77777777" w:rsidR="00E613DE" w:rsidRDefault="00E613DE" w:rsidP="00B747EB">
      <w:pPr>
        <w:pStyle w:val="Heading4"/>
      </w:pPr>
      <w:bookmarkStart w:id="239" w:name="_Toc20157452"/>
      <w:bookmarkStart w:id="240" w:name="_Toc27502509"/>
      <w:bookmarkStart w:id="241" w:name="_Toc45202230"/>
      <w:bookmarkStart w:id="242" w:name="_Toc51869570"/>
      <w:bookmarkStart w:id="243" w:name="_Toc99131623"/>
      <w:r>
        <w:t>6.3.4.1</w:t>
      </w:r>
      <w:r>
        <w:tab/>
        <w:t>General</w:t>
      </w:r>
      <w:bookmarkEnd w:id="239"/>
      <w:bookmarkEnd w:id="240"/>
      <w:bookmarkEnd w:id="241"/>
      <w:bookmarkEnd w:id="242"/>
      <w:bookmarkEnd w:id="24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44" w:name="_Toc20157453"/>
      <w:bookmarkStart w:id="245" w:name="_Toc27502510"/>
      <w:bookmarkStart w:id="246" w:name="_Toc45202231"/>
      <w:bookmarkStart w:id="247" w:name="_Toc51869571"/>
      <w:bookmarkStart w:id="248" w:name="_Toc99131624"/>
      <w:r>
        <w:t>6.3.4.2</w:t>
      </w:r>
      <w:r>
        <w:tab/>
        <w:t>Client procedures</w:t>
      </w:r>
      <w:bookmarkEnd w:id="244"/>
      <w:bookmarkEnd w:id="245"/>
      <w:bookmarkEnd w:id="246"/>
      <w:bookmarkEnd w:id="247"/>
      <w:bookmarkEnd w:id="248"/>
    </w:p>
    <w:p w14:paraId="06A4B3FD" w14:textId="77777777" w:rsidR="00E613DE" w:rsidRDefault="00E613DE" w:rsidP="00B747EB">
      <w:pPr>
        <w:pStyle w:val="Heading5"/>
      </w:pPr>
      <w:bookmarkStart w:id="249" w:name="_Toc20157454"/>
      <w:bookmarkStart w:id="250" w:name="_Toc27502511"/>
      <w:bookmarkStart w:id="251" w:name="_Toc45202232"/>
      <w:bookmarkStart w:id="252" w:name="_Toc51869572"/>
      <w:bookmarkStart w:id="253" w:name="_Toc99131625"/>
      <w:r>
        <w:t>6.3.4.2.1</w:t>
      </w:r>
      <w:r>
        <w:tab/>
        <w:t xml:space="preserve">General client </w:t>
      </w:r>
      <w:r w:rsidR="00072EA5">
        <w:t xml:space="preserve">(GC) </w:t>
      </w:r>
      <w:r>
        <w:t>procedures</w:t>
      </w:r>
      <w:bookmarkEnd w:id="249"/>
      <w:bookmarkEnd w:id="250"/>
      <w:bookmarkEnd w:id="251"/>
      <w:bookmarkEnd w:id="252"/>
      <w:bookmarkEnd w:id="25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54" w:name="_Toc20157455"/>
      <w:bookmarkStart w:id="255" w:name="_Toc27502512"/>
      <w:bookmarkStart w:id="256" w:name="_Toc45202233"/>
      <w:bookmarkStart w:id="257" w:name="_Toc51869573"/>
      <w:bookmarkStart w:id="258" w:name="_Toc99131626"/>
      <w:r>
        <w:lastRenderedPageBreak/>
        <w:t>6.3.4.2.2</w:t>
      </w:r>
      <w:r>
        <w:tab/>
        <w:t xml:space="preserve">Group management client </w:t>
      </w:r>
      <w:r w:rsidR="00072EA5">
        <w:t xml:space="preserve">(GMC) </w:t>
      </w:r>
      <w:r>
        <w:t>procedures</w:t>
      </w:r>
      <w:bookmarkEnd w:id="254"/>
      <w:bookmarkEnd w:id="255"/>
      <w:bookmarkEnd w:id="256"/>
      <w:bookmarkEnd w:id="257"/>
      <w:bookmarkEnd w:id="25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59" w:name="_Toc20157456"/>
      <w:bookmarkStart w:id="260" w:name="_Toc27502513"/>
      <w:bookmarkStart w:id="261" w:name="_Toc45202234"/>
      <w:bookmarkStart w:id="262" w:name="_Toc51869574"/>
      <w:bookmarkStart w:id="263" w:name="_Toc99131627"/>
      <w:r>
        <w:t>6.3.4.3</w:t>
      </w:r>
      <w:r>
        <w:tab/>
        <w:t xml:space="preserve">Group management server </w:t>
      </w:r>
      <w:r w:rsidR="00072EA5">
        <w:t xml:space="preserve">(GMS) </w:t>
      </w:r>
      <w:r>
        <w:t>procedures</w:t>
      </w:r>
      <w:bookmarkEnd w:id="259"/>
      <w:bookmarkEnd w:id="260"/>
      <w:bookmarkEnd w:id="261"/>
      <w:bookmarkEnd w:id="262"/>
      <w:bookmarkEnd w:id="26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64" w:name="_Toc20157457"/>
      <w:bookmarkStart w:id="265" w:name="_Toc27502514"/>
      <w:bookmarkStart w:id="266" w:name="_Toc45202235"/>
      <w:bookmarkStart w:id="267" w:name="_Toc51869575"/>
      <w:bookmarkStart w:id="268" w:name="_Toc99131628"/>
      <w:r>
        <w:t>6.3.5</w:t>
      </w:r>
      <w:r>
        <w:tab/>
      </w:r>
      <w:r w:rsidR="00834D72">
        <w:t>G</w:t>
      </w:r>
      <w:r>
        <w:t>roup</w:t>
      </w:r>
      <w:r w:rsidR="004B62F1">
        <w:t xml:space="preserve"> document</w:t>
      </w:r>
      <w:r>
        <w:t xml:space="preserve"> deletion procedure</w:t>
      </w:r>
      <w:bookmarkEnd w:id="264"/>
      <w:bookmarkEnd w:id="265"/>
      <w:bookmarkEnd w:id="266"/>
      <w:bookmarkEnd w:id="267"/>
      <w:bookmarkEnd w:id="268"/>
    </w:p>
    <w:p w14:paraId="716B1649" w14:textId="77777777" w:rsidR="00E613DE" w:rsidRDefault="00E613DE" w:rsidP="00B747EB">
      <w:pPr>
        <w:pStyle w:val="Heading4"/>
      </w:pPr>
      <w:bookmarkStart w:id="269" w:name="_Toc20157458"/>
      <w:bookmarkStart w:id="270" w:name="_Toc27502515"/>
      <w:bookmarkStart w:id="271" w:name="_Toc45202236"/>
      <w:bookmarkStart w:id="272" w:name="_Toc51869576"/>
      <w:bookmarkStart w:id="273" w:name="_Toc99131629"/>
      <w:r>
        <w:t>6.3.5.1</w:t>
      </w:r>
      <w:r>
        <w:tab/>
        <w:t>General</w:t>
      </w:r>
      <w:bookmarkEnd w:id="269"/>
      <w:bookmarkEnd w:id="270"/>
      <w:bookmarkEnd w:id="271"/>
      <w:bookmarkEnd w:id="272"/>
      <w:bookmarkEnd w:id="27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74" w:name="_Toc20157459"/>
      <w:bookmarkStart w:id="275" w:name="_Toc27502516"/>
      <w:bookmarkStart w:id="276" w:name="_Toc45202237"/>
      <w:bookmarkStart w:id="277" w:name="_Toc51869577"/>
      <w:bookmarkStart w:id="278" w:name="_Toc99131630"/>
      <w:r>
        <w:t>6.3.5.2</w:t>
      </w:r>
      <w:r>
        <w:tab/>
        <w:t>Client procedures</w:t>
      </w:r>
      <w:bookmarkEnd w:id="274"/>
      <w:bookmarkEnd w:id="275"/>
      <w:bookmarkEnd w:id="276"/>
      <w:bookmarkEnd w:id="277"/>
      <w:bookmarkEnd w:id="278"/>
    </w:p>
    <w:p w14:paraId="0C47CB27" w14:textId="77777777" w:rsidR="00E613DE" w:rsidRDefault="00E613DE" w:rsidP="00B747EB">
      <w:pPr>
        <w:pStyle w:val="Heading5"/>
      </w:pPr>
      <w:bookmarkStart w:id="279" w:name="_Toc20157460"/>
      <w:bookmarkStart w:id="280" w:name="_Toc27502517"/>
      <w:bookmarkStart w:id="281" w:name="_Toc45202238"/>
      <w:bookmarkStart w:id="282" w:name="_Toc51869578"/>
      <w:bookmarkStart w:id="283" w:name="_Toc99131631"/>
      <w:r>
        <w:t>6.3.5.2.1</w:t>
      </w:r>
      <w:r>
        <w:tab/>
        <w:t xml:space="preserve">General client </w:t>
      </w:r>
      <w:r w:rsidR="00072EA5">
        <w:t xml:space="preserve">(GC) </w:t>
      </w:r>
      <w:r>
        <w:t>procedures</w:t>
      </w:r>
      <w:bookmarkEnd w:id="279"/>
      <w:bookmarkEnd w:id="280"/>
      <w:bookmarkEnd w:id="281"/>
      <w:bookmarkEnd w:id="282"/>
      <w:bookmarkEnd w:id="28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84" w:name="_Toc20157461"/>
      <w:bookmarkStart w:id="285" w:name="_Toc27502518"/>
      <w:bookmarkStart w:id="286" w:name="_Toc45202239"/>
      <w:bookmarkStart w:id="287" w:name="_Toc51869579"/>
      <w:bookmarkStart w:id="288" w:name="_Toc99131632"/>
      <w:r>
        <w:t>6.3.5.2.2</w:t>
      </w:r>
      <w:r>
        <w:tab/>
        <w:t xml:space="preserve">Group management client </w:t>
      </w:r>
      <w:r w:rsidR="00072EA5">
        <w:t xml:space="preserve">(GMC) </w:t>
      </w:r>
      <w:r>
        <w:t>procedures</w:t>
      </w:r>
      <w:bookmarkEnd w:id="284"/>
      <w:bookmarkEnd w:id="285"/>
      <w:bookmarkEnd w:id="286"/>
      <w:bookmarkEnd w:id="287"/>
      <w:bookmarkEnd w:id="28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89" w:name="_Toc20157462"/>
      <w:bookmarkStart w:id="290" w:name="_Toc27502519"/>
      <w:bookmarkStart w:id="291" w:name="_Toc45202240"/>
      <w:bookmarkStart w:id="292" w:name="_Toc51869580"/>
      <w:bookmarkStart w:id="293" w:name="_Toc99131633"/>
      <w:r>
        <w:t>6.3.5.3</w:t>
      </w:r>
      <w:r>
        <w:tab/>
        <w:t xml:space="preserve">Group management server </w:t>
      </w:r>
      <w:r w:rsidR="00072EA5">
        <w:t xml:space="preserve">(GMS) </w:t>
      </w:r>
      <w:r>
        <w:t>procedures</w:t>
      </w:r>
      <w:bookmarkEnd w:id="289"/>
      <w:bookmarkEnd w:id="290"/>
      <w:bookmarkEnd w:id="291"/>
      <w:bookmarkEnd w:id="292"/>
      <w:bookmarkEnd w:id="29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94" w:name="_Toc20157463"/>
      <w:bookmarkStart w:id="295" w:name="_Toc27502520"/>
      <w:bookmarkStart w:id="296" w:name="_Toc45202241"/>
      <w:bookmarkStart w:id="297" w:name="_Toc51869581"/>
      <w:bookmarkStart w:id="298" w:name="_Toc99131634"/>
      <w:r>
        <w:t>6.3.6</w:t>
      </w:r>
      <w:r w:rsidR="004B62F1">
        <w:tab/>
        <w:t>Group document element creation or replacement procedure</w:t>
      </w:r>
      <w:bookmarkEnd w:id="294"/>
      <w:bookmarkEnd w:id="295"/>
      <w:bookmarkEnd w:id="296"/>
      <w:bookmarkEnd w:id="297"/>
      <w:bookmarkEnd w:id="298"/>
    </w:p>
    <w:p w14:paraId="6B562F49" w14:textId="77777777" w:rsidR="004B62F1" w:rsidRDefault="005673AD" w:rsidP="00B747EB">
      <w:pPr>
        <w:pStyle w:val="Heading4"/>
      </w:pPr>
      <w:bookmarkStart w:id="299" w:name="_Toc20157464"/>
      <w:bookmarkStart w:id="300" w:name="_Toc27502521"/>
      <w:bookmarkStart w:id="301" w:name="_Toc45202242"/>
      <w:bookmarkStart w:id="302" w:name="_Toc51869582"/>
      <w:bookmarkStart w:id="303" w:name="_Toc99131635"/>
      <w:r>
        <w:t>6.3.6</w:t>
      </w:r>
      <w:r w:rsidR="004B62F1">
        <w:t>.1</w:t>
      </w:r>
      <w:r w:rsidR="004B62F1">
        <w:tab/>
        <w:t>General</w:t>
      </w:r>
      <w:bookmarkEnd w:id="299"/>
      <w:bookmarkEnd w:id="300"/>
      <w:bookmarkEnd w:id="301"/>
      <w:bookmarkEnd w:id="302"/>
      <w:bookmarkEnd w:id="30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304" w:name="_Toc20157465"/>
      <w:bookmarkStart w:id="305" w:name="_Toc27502522"/>
      <w:bookmarkStart w:id="306" w:name="_Toc45202243"/>
      <w:bookmarkStart w:id="307" w:name="_Toc51869583"/>
      <w:bookmarkStart w:id="308" w:name="_Toc99131636"/>
      <w:r>
        <w:t>6.3.6</w:t>
      </w:r>
      <w:r w:rsidR="004B62F1">
        <w:t>.2</w:t>
      </w:r>
      <w:r w:rsidR="004B62F1">
        <w:tab/>
        <w:t>Client procedures</w:t>
      </w:r>
      <w:bookmarkEnd w:id="304"/>
      <w:bookmarkEnd w:id="305"/>
      <w:bookmarkEnd w:id="306"/>
      <w:bookmarkEnd w:id="307"/>
      <w:bookmarkEnd w:id="308"/>
    </w:p>
    <w:p w14:paraId="166A8DEA" w14:textId="77777777" w:rsidR="004B62F1" w:rsidRDefault="005673AD" w:rsidP="00B747EB">
      <w:pPr>
        <w:pStyle w:val="Heading5"/>
      </w:pPr>
      <w:bookmarkStart w:id="309" w:name="_Toc20157466"/>
      <w:bookmarkStart w:id="310" w:name="_Toc27502523"/>
      <w:bookmarkStart w:id="311" w:name="_Toc45202244"/>
      <w:bookmarkStart w:id="312" w:name="_Toc51869584"/>
      <w:bookmarkStart w:id="313" w:name="_Toc99131637"/>
      <w:r>
        <w:t>6.3.6</w:t>
      </w:r>
      <w:r w:rsidR="004B62F1">
        <w:t>.2.1</w:t>
      </w:r>
      <w:r w:rsidR="004B62F1">
        <w:tab/>
        <w:t xml:space="preserve">General client </w:t>
      </w:r>
      <w:r w:rsidR="00072EA5">
        <w:t xml:space="preserve">(GC) </w:t>
      </w:r>
      <w:r w:rsidR="004B62F1">
        <w:t>procedures</w:t>
      </w:r>
      <w:bookmarkEnd w:id="309"/>
      <w:bookmarkEnd w:id="310"/>
      <w:bookmarkEnd w:id="311"/>
      <w:bookmarkEnd w:id="312"/>
      <w:bookmarkEnd w:id="31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14" w:name="_Toc20157467"/>
      <w:bookmarkStart w:id="315" w:name="_Toc27502524"/>
      <w:bookmarkStart w:id="316" w:name="_Toc45202245"/>
      <w:bookmarkStart w:id="317" w:name="_Toc51869585"/>
      <w:bookmarkStart w:id="318" w:name="_Toc99131638"/>
      <w:r>
        <w:t>6.3.6</w:t>
      </w:r>
      <w:r w:rsidR="004B62F1">
        <w:t>.2.2</w:t>
      </w:r>
      <w:r w:rsidR="004B62F1">
        <w:tab/>
        <w:t xml:space="preserve">Group management client </w:t>
      </w:r>
      <w:r w:rsidR="00072EA5">
        <w:t xml:space="preserve">(GMC) </w:t>
      </w:r>
      <w:r w:rsidR="004B62F1">
        <w:t>procedures</w:t>
      </w:r>
      <w:bookmarkEnd w:id="314"/>
      <w:bookmarkEnd w:id="315"/>
      <w:bookmarkEnd w:id="316"/>
      <w:bookmarkEnd w:id="317"/>
      <w:bookmarkEnd w:id="31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19" w:name="_Toc20157468"/>
      <w:bookmarkStart w:id="320" w:name="_Toc27502525"/>
      <w:bookmarkStart w:id="321" w:name="_Toc45202246"/>
      <w:bookmarkStart w:id="322" w:name="_Toc51869586"/>
      <w:bookmarkStart w:id="323" w:name="_Toc99131639"/>
      <w:r>
        <w:lastRenderedPageBreak/>
        <w:t>6.3.6</w:t>
      </w:r>
      <w:r w:rsidR="004B62F1">
        <w:t>.3</w:t>
      </w:r>
      <w:r w:rsidR="004B62F1">
        <w:tab/>
        <w:t xml:space="preserve">Group management server </w:t>
      </w:r>
      <w:r w:rsidR="00072EA5">
        <w:t xml:space="preserve">(GMS) </w:t>
      </w:r>
      <w:r w:rsidR="004B62F1">
        <w:t>procedures</w:t>
      </w:r>
      <w:bookmarkEnd w:id="319"/>
      <w:bookmarkEnd w:id="320"/>
      <w:bookmarkEnd w:id="321"/>
      <w:bookmarkEnd w:id="322"/>
      <w:bookmarkEnd w:id="32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24" w:name="_Toc20157469"/>
      <w:bookmarkStart w:id="325" w:name="_Toc27502526"/>
      <w:bookmarkStart w:id="326" w:name="_Toc45202247"/>
      <w:bookmarkStart w:id="327" w:name="_Toc51869587"/>
      <w:bookmarkStart w:id="328" w:name="_Toc99131640"/>
      <w:r>
        <w:t>6.3.7</w:t>
      </w:r>
      <w:r w:rsidR="004B62F1">
        <w:tab/>
        <w:t>Group document element deletion procedure</w:t>
      </w:r>
      <w:bookmarkEnd w:id="324"/>
      <w:bookmarkEnd w:id="325"/>
      <w:bookmarkEnd w:id="326"/>
      <w:bookmarkEnd w:id="327"/>
      <w:bookmarkEnd w:id="328"/>
    </w:p>
    <w:p w14:paraId="7A9E7F77" w14:textId="77777777" w:rsidR="004B62F1" w:rsidRDefault="005673AD" w:rsidP="00B747EB">
      <w:pPr>
        <w:pStyle w:val="Heading4"/>
      </w:pPr>
      <w:bookmarkStart w:id="329" w:name="_Toc20157470"/>
      <w:bookmarkStart w:id="330" w:name="_Toc27502527"/>
      <w:bookmarkStart w:id="331" w:name="_Toc45202248"/>
      <w:bookmarkStart w:id="332" w:name="_Toc51869588"/>
      <w:bookmarkStart w:id="333" w:name="_Toc99131641"/>
      <w:r>
        <w:t>6.3.7</w:t>
      </w:r>
      <w:r w:rsidR="004B62F1">
        <w:t>.1</w:t>
      </w:r>
      <w:r w:rsidR="004B62F1">
        <w:tab/>
        <w:t>General</w:t>
      </w:r>
      <w:bookmarkEnd w:id="329"/>
      <w:bookmarkEnd w:id="330"/>
      <w:bookmarkEnd w:id="331"/>
      <w:bookmarkEnd w:id="332"/>
      <w:bookmarkEnd w:id="33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34" w:name="_Toc20157471"/>
      <w:bookmarkStart w:id="335" w:name="_Toc27502528"/>
      <w:bookmarkStart w:id="336" w:name="_Toc45202249"/>
      <w:bookmarkStart w:id="337" w:name="_Toc51869589"/>
      <w:bookmarkStart w:id="338" w:name="_Toc99131642"/>
      <w:r>
        <w:t>6.3.7</w:t>
      </w:r>
      <w:r w:rsidR="004B62F1">
        <w:t>.2</w:t>
      </w:r>
      <w:r w:rsidR="004B62F1">
        <w:tab/>
        <w:t>Client procedures</w:t>
      </w:r>
      <w:bookmarkEnd w:id="334"/>
      <w:bookmarkEnd w:id="335"/>
      <w:bookmarkEnd w:id="336"/>
      <w:bookmarkEnd w:id="337"/>
      <w:bookmarkEnd w:id="338"/>
    </w:p>
    <w:p w14:paraId="52069BCC" w14:textId="77777777" w:rsidR="004B62F1" w:rsidRDefault="005673AD" w:rsidP="00B747EB">
      <w:pPr>
        <w:pStyle w:val="Heading5"/>
      </w:pPr>
      <w:bookmarkStart w:id="339" w:name="_Toc20157472"/>
      <w:bookmarkStart w:id="340" w:name="_Toc27502529"/>
      <w:bookmarkStart w:id="341" w:name="_Toc45202250"/>
      <w:bookmarkStart w:id="342" w:name="_Toc51869590"/>
      <w:bookmarkStart w:id="343" w:name="_Toc99131643"/>
      <w:r>
        <w:t>6.3.7</w:t>
      </w:r>
      <w:r w:rsidR="004B62F1">
        <w:t>.2.1</w:t>
      </w:r>
      <w:r w:rsidR="004B62F1">
        <w:tab/>
        <w:t xml:space="preserve">General client </w:t>
      </w:r>
      <w:r w:rsidR="00072EA5">
        <w:t xml:space="preserve">(GC) </w:t>
      </w:r>
      <w:r w:rsidR="004B62F1">
        <w:t>procedures</w:t>
      </w:r>
      <w:bookmarkEnd w:id="339"/>
      <w:bookmarkEnd w:id="340"/>
      <w:bookmarkEnd w:id="341"/>
      <w:bookmarkEnd w:id="342"/>
      <w:bookmarkEnd w:id="34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44" w:name="_Toc20157473"/>
      <w:bookmarkStart w:id="345" w:name="_Toc27502530"/>
      <w:bookmarkStart w:id="346" w:name="_Toc45202251"/>
      <w:bookmarkStart w:id="347" w:name="_Toc51869591"/>
      <w:bookmarkStart w:id="348" w:name="_Toc99131644"/>
      <w:r>
        <w:t>6.3.7</w:t>
      </w:r>
      <w:r w:rsidR="004B62F1">
        <w:t>.2.2</w:t>
      </w:r>
      <w:r w:rsidR="004B62F1">
        <w:tab/>
        <w:t xml:space="preserve">Group management client </w:t>
      </w:r>
      <w:r w:rsidR="00072EA5">
        <w:t xml:space="preserve">(GMC) </w:t>
      </w:r>
      <w:r w:rsidR="004B62F1">
        <w:t>procedures</w:t>
      </w:r>
      <w:bookmarkEnd w:id="344"/>
      <w:bookmarkEnd w:id="345"/>
      <w:bookmarkEnd w:id="346"/>
      <w:bookmarkEnd w:id="347"/>
      <w:bookmarkEnd w:id="34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49" w:name="_Toc20157474"/>
      <w:bookmarkStart w:id="350" w:name="_Toc27502531"/>
      <w:bookmarkStart w:id="351" w:name="_Toc45202252"/>
      <w:bookmarkStart w:id="352" w:name="_Toc51869592"/>
      <w:bookmarkStart w:id="353" w:name="_Toc99131645"/>
      <w:r>
        <w:t>6.3.7</w:t>
      </w:r>
      <w:r w:rsidR="004B62F1">
        <w:t>.3</w:t>
      </w:r>
      <w:r w:rsidR="004B62F1">
        <w:tab/>
        <w:t xml:space="preserve">Group management server </w:t>
      </w:r>
      <w:r w:rsidR="00072EA5">
        <w:t xml:space="preserve">(GMS) </w:t>
      </w:r>
      <w:r w:rsidR="004B62F1">
        <w:t>procedures</w:t>
      </w:r>
      <w:bookmarkEnd w:id="349"/>
      <w:bookmarkEnd w:id="350"/>
      <w:bookmarkEnd w:id="351"/>
      <w:bookmarkEnd w:id="352"/>
      <w:bookmarkEnd w:id="35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54" w:name="_Toc20157475"/>
      <w:bookmarkStart w:id="355" w:name="_Toc27502532"/>
      <w:bookmarkStart w:id="356" w:name="_Toc45202253"/>
      <w:bookmarkStart w:id="357" w:name="_Toc51869593"/>
      <w:bookmarkStart w:id="358" w:name="_Toc99131646"/>
      <w:r>
        <w:t>6.3.8</w:t>
      </w:r>
      <w:r w:rsidR="004B62F1">
        <w:tab/>
        <w:t>Group document element fetching procedure</w:t>
      </w:r>
      <w:bookmarkEnd w:id="354"/>
      <w:bookmarkEnd w:id="355"/>
      <w:bookmarkEnd w:id="356"/>
      <w:bookmarkEnd w:id="357"/>
      <w:bookmarkEnd w:id="358"/>
    </w:p>
    <w:p w14:paraId="495E3066" w14:textId="77777777" w:rsidR="004B62F1" w:rsidRDefault="005673AD" w:rsidP="00B747EB">
      <w:pPr>
        <w:pStyle w:val="Heading4"/>
      </w:pPr>
      <w:bookmarkStart w:id="359" w:name="_Toc20157476"/>
      <w:bookmarkStart w:id="360" w:name="_Toc27502533"/>
      <w:bookmarkStart w:id="361" w:name="_Toc45202254"/>
      <w:bookmarkStart w:id="362" w:name="_Toc51869594"/>
      <w:bookmarkStart w:id="363" w:name="_Toc99131647"/>
      <w:r>
        <w:t>6.3.8</w:t>
      </w:r>
      <w:r w:rsidR="004B62F1">
        <w:t>.1</w:t>
      </w:r>
      <w:r w:rsidR="004B62F1">
        <w:tab/>
        <w:t>General</w:t>
      </w:r>
      <w:bookmarkEnd w:id="359"/>
      <w:bookmarkEnd w:id="360"/>
      <w:bookmarkEnd w:id="361"/>
      <w:bookmarkEnd w:id="362"/>
      <w:bookmarkEnd w:id="36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64" w:name="_Toc20157477"/>
      <w:bookmarkStart w:id="365" w:name="_Toc27502534"/>
      <w:bookmarkStart w:id="366" w:name="_Toc45202255"/>
      <w:bookmarkStart w:id="367" w:name="_Toc51869595"/>
      <w:bookmarkStart w:id="368" w:name="_Toc99131648"/>
      <w:r>
        <w:t>6.3.8</w:t>
      </w:r>
      <w:r w:rsidR="004B62F1">
        <w:t>.2</w:t>
      </w:r>
      <w:r w:rsidR="004B62F1">
        <w:tab/>
        <w:t>Client procedures</w:t>
      </w:r>
      <w:bookmarkEnd w:id="364"/>
      <w:bookmarkEnd w:id="365"/>
      <w:bookmarkEnd w:id="366"/>
      <w:bookmarkEnd w:id="367"/>
      <w:bookmarkEnd w:id="368"/>
    </w:p>
    <w:p w14:paraId="31B65FDB" w14:textId="77777777" w:rsidR="004B62F1" w:rsidRDefault="005673AD" w:rsidP="00B747EB">
      <w:pPr>
        <w:pStyle w:val="Heading5"/>
      </w:pPr>
      <w:bookmarkStart w:id="369" w:name="_Toc20157478"/>
      <w:bookmarkStart w:id="370" w:name="_Toc27502535"/>
      <w:bookmarkStart w:id="371" w:name="_Toc45202256"/>
      <w:bookmarkStart w:id="372" w:name="_Toc51869596"/>
      <w:bookmarkStart w:id="373" w:name="_Toc99131649"/>
      <w:r>
        <w:t>6.3.8</w:t>
      </w:r>
      <w:r w:rsidR="004B62F1">
        <w:t>.2.1</w:t>
      </w:r>
      <w:r w:rsidR="004B62F1">
        <w:tab/>
        <w:t xml:space="preserve">General client </w:t>
      </w:r>
      <w:r w:rsidR="00072EA5">
        <w:t xml:space="preserve">(GC) </w:t>
      </w:r>
      <w:r w:rsidR="004B62F1">
        <w:t>procedures</w:t>
      </w:r>
      <w:bookmarkEnd w:id="369"/>
      <w:bookmarkEnd w:id="370"/>
      <w:bookmarkEnd w:id="371"/>
      <w:bookmarkEnd w:id="372"/>
      <w:bookmarkEnd w:id="37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74" w:name="_Toc20157479"/>
      <w:bookmarkStart w:id="375" w:name="_Toc27502536"/>
      <w:bookmarkStart w:id="376" w:name="_Toc45202257"/>
      <w:bookmarkStart w:id="377" w:name="_Toc51869597"/>
      <w:bookmarkStart w:id="378" w:name="_Toc99131650"/>
      <w:r>
        <w:t>6.3.8</w:t>
      </w:r>
      <w:r w:rsidR="004B62F1">
        <w:t>.2.2</w:t>
      </w:r>
      <w:r w:rsidR="004B62F1">
        <w:tab/>
        <w:t xml:space="preserve">Group management client </w:t>
      </w:r>
      <w:r w:rsidR="00072EA5">
        <w:t xml:space="preserve">(GMC) </w:t>
      </w:r>
      <w:r w:rsidR="004B62F1">
        <w:t>procedures</w:t>
      </w:r>
      <w:bookmarkEnd w:id="374"/>
      <w:bookmarkEnd w:id="375"/>
      <w:bookmarkEnd w:id="376"/>
      <w:bookmarkEnd w:id="377"/>
      <w:bookmarkEnd w:id="37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79" w:name="_Toc20157480"/>
      <w:bookmarkStart w:id="380" w:name="_Toc27502537"/>
      <w:bookmarkStart w:id="381" w:name="_Toc45202258"/>
      <w:bookmarkStart w:id="382" w:name="_Toc51869598"/>
      <w:bookmarkStart w:id="383" w:name="_Toc99131651"/>
      <w:r>
        <w:t>6.3.8</w:t>
      </w:r>
      <w:r w:rsidR="004B62F1">
        <w:t>.3</w:t>
      </w:r>
      <w:r w:rsidR="004B62F1">
        <w:tab/>
        <w:t xml:space="preserve">Group management server </w:t>
      </w:r>
      <w:r w:rsidR="00072EA5">
        <w:t xml:space="preserve">(GMS) </w:t>
      </w:r>
      <w:r w:rsidR="004B62F1">
        <w:t>procedures</w:t>
      </w:r>
      <w:bookmarkEnd w:id="379"/>
      <w:bookmarkEnd w:id="380"/>
      <w:bookmarkEnd w:id="381"/>
      <w:bookmarkEnd w:id="382"/>
      <w:bookmarkEnd w:id="38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84" w:name="_Toc20157481"/>
      <w:bookmarkStart w:id="385" w:name="_Toc27502538"/>
      <w:bookmarkStart w:id="386" w:name="_Toc45202259"/>
      <w:bookmarkStart w:id="387" w:name="_Toc51869599"/>
      <w:bookmarkStart w:id="388" w:name="_Toc99131652"/>
      <w:r>
        <w:lastRenderedPageBreak/>
        <w:t>6.3.9</w:t>
      </w:r>
      <w:r w:rsidR="004B62F1">
        <w:tab/>
        <w:t>Group document attribute creation or replacement procedure</w:t>
      </w:r>
      <w:bookmarkEnd w:id="384"/>
      <w:bookmarkEnd w:id="385"/>
      <w:bookmarkEnd w:id="386"/>
      <w:bookmarkEnd w:id="387"/>
      <w:bookmarkEnd w:id="388"/>
    </w:p>
    <w:p w14:paraId="1C4F3823" w14:textId="77777777" w:rsidR="004B62F1" w:rsidRDefault="005673AD" w:rsidP="00B747EB">
      <w:pPr>
        <w:pStyle w:val="Heading4"/>
      </w:pPr>
      <w:bookmarkStart w:id="389" w:name="_Toc20157482"/>
      <w:bookmarkStart w:id="390" w:name="_Toc27502539"/>
      <w:bookmarkStart w:id="391" w:name="_Toc45202260"/>
      <w:bookmarkStart w:id="392" w:name="_Toc51869600"/>
      <w:bookmarkStart w:id="393" w:name="_Toc99131653"/>
      <w:r>
        <w:t>6.3.9</w:t>
      </w:r>
      <w:r w:rsidR="004B62F1">
        <w:t>.1</w:t>
      </w:r>
      <w:r w:rsidR="004B62F1">
        <w:tab/>
        <w:t>General</w:t>
      </w:r>
      <w:bookmarkEnd w:id="389"/>
      <w:bookmarkEnd w:id="390"/>
      <w:bookmarkEnd w:id="391"/>
      <w:bookmarkEnd w:id="392"/>
      <w:bookmarkEnd w:id="39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94" w:name="_Toc20157483"/>
      <w:bookmarkStart w:id="395" w:name="_Toc27502540"/>
      <w:bookmarkStart w:id="396" w:name="_Toc45202261"/>
      <w:bookmarkStart w:id="397" w:name="_Toc51869601"/>
      <w:bookmarkStart w:id="398" w:name="_Toc99131654"/>
      <w:r>
        <w:t>6.3.9</w:t>
      </w:r>
      <w:r w:rsidR="004B62F1">
        <w:t>.2</w:t>
      </w:r>
      <w:r w:rsidR="004B62F1">
        <w:tab/>
        <w:t>Client procedures</w:t>
      </w:r>
      <w:bookmarkEnd w:id="394"/>
      <w:bookmarkEnd w:id="395"/>
      <w:bookmarkEnd w:id="396"/>
      <w:bookmarkEnd w:id="397"/>
      <w:bookmarkEnd w:id="398"/>
    </w:p>
    <w:p w14:paraId="231D6FD7" w14:textId="77777777" w:rsidR="004B62F1" w:rsidRDefault="005673AD" w:rsidP="00B747EB">
      <w:pPr>
        <w:pStyle w:val="Heading5"/>
      </w:pPr>
      <w:bookmarkStart w:id="399" w:name="_Toc20157484"/>
      <w:bookmarkStart w:id="400" w:name="_Toc27502541"/>
      <w:bookmarkStart w:id="401" w:name="_Toc45202262"/>
      <w:bookmarkStart w:id="402" w:name="_Toc51869602"/>
      <w:bookmarkStart w:id="403" w:name="_Toc99131655"/>
      <w:r>
        <w:t>6.3.9</w:t>
      </w:r>
      <w:r w:rsidR="004B62F1">
        <w:t>.2.1</w:t>
      </w:r>
      <w:r w:rsidR="004B62F1">
        <w:tab/>
        <w:t xml:space="preserve">General client </w:t>
      </w:r>
      <w:r w:rsidR="00072EA5">
        <w:t xml:space="preserve">(GC) </w:t>
      </w:r>
      <w:r w:rsidR="004B62F1">
        <w:t>procedures</w:t>
      </w:r>
      <w:bookmarkEnd w:id="399"/>
      <w:bookmarkEnd w:id="400"/>
      <w:bookmarkEnd w:id="401"/>
      <w:bookmarkEnd w:id="402"/>
      <w:bookmarkEnd w:id="40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404" w:name="_Toc20157485"/>
      <w:bookmarkStart w:id="405" w:name="_Toc27502542"/>
      <w:bookmarkStart w:id="406" w:name="_Toc45202263"/>
      <w:bookmarkStart w:id="407" w:name="_Toc51869603"/>
      <w:bookmarkStart w:id="408" w:name="_Toc99131656"/>
      <w:r>
        <w:t>6.3.9</w:t>
      </w:r>
      <w:r w:rsidR="004B62F1">
        <w:t>.2.2</w:t>
      </w:r>
      <w:r w:rsidR="004B62F1">
        <w:tab/>
        <w:t xml:space="preserve">Group management client </w:t>
      </w:r>
      <w:r w:rsidR="00072EA5">
        <w:t xml:space="preserve">(GMC) </w:t>
      </w:r>
      <w:r w:rsidR="004B62F1">
        <w:t>procedures</w:t>
      </w:r>
      <w:bookmarkEnd w:id="404"/>
      <w:bookmarkEnd w:id="405"/>
      <w:bookmarkEnd w:id="406"/>
      <w:bookmarkEnd w:id="407"/>
      <w:bookmarkEnd w:id="40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409" w:name="_Toc20157486"/>
      <w:bookmarkStart w:id="410" w:name="_Toc27502543"/>
      <w:bookmarkStart w:id="411" w:name="_Toc45202264"/>
      <w:bookmarkStart w:id="412" w:name="_Toc51869604"/>
      <w:bookmarkStart w:id="413" w:name="_Toc99131657"/>
      <w:r>
        <w:t>6.3.9</w:t>
      </w:r>
      <w:r w:rsidR="004B62F1">
        <w:t>.3</w:t>
      </w:r>
      <w:r w:rsidR="004B62F1">
        <w:tab/>
        <w:t xml:space="preserve">Group management server </w:t>
      </w:r>
      <w:r w:rsidR="00072EA5">
        <w:t xml:space="preserve">(GMS) </w:t>
      </w:r>
      <w:r w:rsidR="004B62F1">
        <w:t>procedures</w:t>
      </w:r>
      <w:bookmarkEnd w:id="409"/>
      <w:bookmarkEnd w:id="410"/>
      <w:bookmarkEnd w:id="411"/>
      <w:bookmarkEnd w:id="412"/>
      <w:bookmarkEnd w:id="41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14" w:name="_Toc20157487"/>
      <w:bookmarkStart w:id="415" w:name="_Toc27502544"/>
      <w:bookmarkStart w:id="416" w:name="_Toc45202265"/>
      <w:bookmarkStart w:id="417" w:name="_Toc51869605"/>
      <w:bookmarkStart w:id="418" w:name="_Toc99131658"/>
      <w:r>
        <w:t>6.3.10</w:t>
      </w:r>
      <w:r w:rsidR="004B62F1">
        <w:tab/>
        <w:t>Group document attribute deletion procedure</w:t>
      </w:r>
      <w:bookmarkEnd w:id="414"/>
      <w:bookmarkEnd w:id="415"/>
      <w:bookmarkEnd w:id="416"/>
      <w:bookmarkEnd w:id="417"/>
      <w:bookmarkEnd w:id="418"/>
    </w:p>
    <w:p w14:paraId="38D5428A" w14:textId="77777777" w:rsidR="004B62F1" w:rsidRDefault="005673AD" w:rsidP="00B747EB">
      <w:pPr>
        <w:pStyle w:val="Heading4"/>
      </w:pPr>
      <w:bookmarkStart w:id="419" w:name="_Toc20157488"/>
      <w:bookmarkStart w:id="420" w:name="_Toc27502545"/>
      <w:bookmarkStart w:id="421" w:name="_Toc45202266"/>
      <w:bookmarkStart w:id="422" w:name="_Toc51869606"/>
      <w:bookmarkStart w:id="423" w:name="_Toc99131659"/>
      <w:r>
        <w:t>6.3.10</w:t>
      </w:r>
      <w:r w:rsidR="004B62F1">
        <w:t>.1</w:t>
      </w:r>
      <w:r w:rsidR="004B62F1">
        <w:tab/>
        <w:t>General</w:t>
      </w:r>
      <w:bookmarkEnd w:id="419"/>
      <w:bookmarkEnd w:id="420"/>
      <w:bookmarkEnd w:id="421"/>
      <w:bookmarkEnd w:id="422"/>
      <w:bookmarkEnd w:id="42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24" w:name="_Toc20157489"/>
      <w:bookmarkStart w:id="425" w:name="_Toc27502546"/>
      <w:bookmarkStart w:id="426" w:name="_Toc45202267"/>
      <w:bookmarkStart w:id="427" w:name="_Toc51869607"/>
      <w:bookmarkStart w:id="428" w:name="_Toc99131660"/>
      <w:r>
        <w:t>6.3.10</w:t>
      </w:r>
      <w:r w:rsidR="004B62F1">
        <w:t>.2</w:t>
      </w:r>
      <w:r w:rsidR="004B62F1">
        <w:tab/>
        <w:t>Client procedures</w:t>
      </w:r>
      <w:bookmarkEnd w:id="424"/>
      <w:bookmarkEnd w:id="425"/>
      <w:bookmarkEnd w:id="426"/>
      <w:bookmarkEnd w:id="427"/>
      <w:bookmarkEnd w:id="428"/>
    </w:p>
    <w:p w14:paraId="34AB45AC" w14:textId="77777777" w:rsidR="004B62F1" w:rsidRDefault="005673AD" w:rsidP="00B747EB">
      <w:pPr>
        <w:pStyle w:val="Heading5"/>
      </w:pPr>
      <w:bookmarkStart w:id="429" w:name="_Toc20157490"/>
      <w:bookmarkStart w:id="430" w:name="_Toc27502547"/>
      <w:bookmarkStart w:id="431" w:name="_Toc45202268"/>
      <w:bookmarkStart w:id="432" w:name="_Toc51869608"/>
      <w:bookmarkStart w:id="433" w:name="_Toc99131661"/>
      <w:r>
        <w:t>6.3.10</w:t>
      </w:r>
      <w:r w:rsidR="004B62F1">
        <w:t>.2.1</w:t>
      </w:r>
      <w:r w:rsidR="004B62F1">
        <w:tab/>
        <w:t xml:space="preserve">General client </w:t>
      </w:r>
      <w:r w:rsidR="00072EA5">
        <w:t xml:space="preserve">(GC) </w:t>
      </w:r>
      <w:r w:rsidR="004B62F1">
        <w:t>procedures</w:t>
      </w:r>
      <w:bookmarkEnd w:id="429"/>
      <w:bookmarkEnd w:id="430"/>
      <w:bookmarkEnd w:id="431"/>
      <w:bookmarkEnd w:id="432"/>
      <w:bookmarkEnd w:id="43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34" w:name="_Toc20157491"/>
      <w:bookmarkStart w:id="435" w:name="_Toc27502548"/>
      <w:bookmarkStart w:id="436" w:name="_Toc45202269"/>
      <w:bookmarkStart w:id="437" w:name="_Toc51869609"/>
      <w:bookmarkStart w:id="438" w:name="_Toc99131662"/>
      <w:r>
        <w:t>6.3.10</w:t>
      </w:r>
      <w:r w:rsidR="004B62F1">
        <w:t>.2.2</w:t>
      </w:r>
      <w:r w:rsidR="004B62F1">
        <w:tab/>
        <w:t xml:space="preserve">Group management client </w:t>
      </w:r>
      <w:r w:rsidR="00072EA5">
        <w:t xml:space="preserve">(GMC) </w:t>
      </w:r>
      <w:r w:rsidR="004B62F1">
        <w:t>procedures</w:t>
      </w:r>
      <w:bookmarkEnd w:id="434"/>
      <w:bookmarkEnd w:id="435"/>
      <w:bookmarkEnd w:id="436"/>
      <w:bookmarkEnd w:id="437"/>
      <w:bookmarkEnd w:id="43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39" w:name="_Toc20157492"/>
      <w:bookmarkStart w:id="440" w:name="_Toc27502549"/>
      <w:bookmarkStart w:id="441" w:name="_Toc45202270"/>
      <w:bookmarkStart w:id="442" w:name="_Toc51869610"/>
      <w:bookmarkStart w:id="443" w:name="_Toc99131663"/>
      <w:r>
        <w:t>6.3.10</w:t>
      </w:r>
      <w:r w:rsidR="004B62F1">
        <w:t>.3</w:t>
      </w:r>
      <w:r w:rsidR="004B62F1">
        <w:tab/>
        <w:t xml:space="preserve">Group management server </w:t>
      </w:r>
      <w:r w:rsidR="00072EA5">
        <w:t xml:space="preserve">(GMS) </w:t>
      </w:r>
      <w:r w:rsidR="004B62F1">
        <w:t>procedures</w:t>
      </w:r>
      <w:bookmarkEnd w:id="439"/>
      <w:bookmarkEnd w:id="440"/>
      <w:bookmarkEnd w:id="441"/>
      <w:bookmarkEnd w:id="442"/>
      <w:bookmarkEnd w:id="44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44" w:name="_Toc20157493"/>
      <w:bookmarkStart w:id="445" w:name="_Toc27502550"/>
      <w:bookmarkStart w:id="446" w:name="_Toc45202271"/>
      <w:bookmarkStart w:id="447" w:name="_Toc51869611"/>
      <w:bookmarkStart w:id="448" w:name="_Toc99131664"/>
      <w:r>
        <w:t>6.3.11</w:t>
      </w:r>
      <w:r w:rsidR="004B62F1">
        <w:tab/>
        <w:t>Group document attribute fetching procedure</w:t>
      </w:r>
      <w:bookmarkEnd w:id="444"/>
      <w:bookmarkEnd w:id="445"/>
      <w:bookmarkEnd w:id="446"/>
      <w:bookmarkEnd w:id="447"/>
      <w:bookmarkEnd w:id="448"/>
    </w:p>
    <w:p w14:paraId="221C0F21" w14:textId="77777777" w:rsidR="004B62F1" w:rsidRDefault="005673AD" w:rsidP="00B747EB">
      <w:pPr>
        <w:pStyle w:val="Heading4"/>
      </w:pPr>
      <w:bookmarkStart w:id="449" w:name="_Toc20157494"/>
      <w:bookmarkStart w:id="450" w:name="_Toc27502551"/>
      <w:bookmarkStart w:id="451" w:name="_Toc45202272"/>
      <w:bookmarkStart w:id="452" w:name="_Toc51869612"/>
      <w:bookmarkStart w:id="453" w:name="_Toc99131665"/>
      <w:r>
        <w:t>6.3.11</w:t>
      </w:r>
      <w:r w:rsidR="004B62F1">
        <w:t>.1</w:t>
      </w:r>
      <w:r w:rsidR="004B62F1">
        <w:tab/>
        <w:t>General</w:t>
      </w:r>
      <w:bookmarkEnd w:id="449"/>
      <w:bookmarkEnd w:id="450"/>
      <w:bookmarkEnd w:id="451"/>
      <w:bookmarkEnd w:id="452"/>
      <w:bookmarkEnd w:id="45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54" w:name="_Toc20157495"/>
      <w:bookmarkStart w:id="455" w:name="_Toc27502552"/>
      <w:bookmarkStart w:id="456" w:name="_Toc45202273"/>
      <w:bookmarkStart w:id="457" w:name="_Toc51869613"/>
      <w:bookmarkStart w:id="458" w:name="_Toc99131666"/>
      <w:r>
        <w:lastRenderedPageBreak/>
        <w:t>6.3.11</w:t>
      </w:r>
      <w:r w:rsidR="004B62F1">
        <w:t>.2</w:t>
      </w:r>
      <w:r w:rsidR="004B62F1">
        <w:tab/>
        <w:t>Client procedures</w:t>
      </w:r>
      <w:bookmarkEnd w:id="454"/>
      <w:bookmarkEnd w:id="455"/>
      <w:bookmarkEnd w:id="456"/>
      <w:bookmarkEnd w:id="457"/>
      <w:bookmarkEnd w:id="458"/>
    </w:p>
    <w:p w14:paraId="18B9F23C" w14:textId="77777777" w:rsidR="004B62F1" w:rsidRDefault="005673AD" w:rsidP="00B747EB">
      <w:pPr>
        <w:pStyle w:val="Heading5"/>
      </w:pPr>
      <w:bookmarkStart w:id="459" w:name="_Toc20157496"/>
      <w:bookmarkStart w:id="460" w:name="_Toc27502553"/>
      <w:bookmarkStart w:id="461" w:name="_Toc45202274"/>
      <w:bookmarkStart w:id="462" w:name="_Toc51869614"/>
      <w:bookmarkStart w:id="463" w:name="_Toc99131667"/>
      <w:r>
        <w:t>6.3.11</w:t>
      </w:r>
      <w:r w:rsidR="004B62F1">
        <w:t>.2.1</w:t>
      </w:r>
      <w:r w:rsidR="004B62F1">
        <w:tab/>
        <w:t xml:space="preserve">General client </w:t>
      </w:r>
      <w:r w:rsidR="00072EA5">
        <w:t xml:space="preserve">(GC) </w:t>
      </w:r>
      <w:r w:rsidR="004B62F1">
        <w:t>procedures</w:t>
      </w:r>
      <w:bookmarkEnd w:id="459"/>
      <w:bookmarkEnd w:id="460"/>
      <w:bookmarkEnd w:id="461"/>
      <w:bookmarkEnd w:id="462"/>
      <w:bookmarkEnd w:id="46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64" w:name="_Toc20157497"/>
      <w:bookmarkStart w:id="465" w:name="_Toc27502554"/>
      <w:bookmarkStart w:id="466" w:name="_Toc45202275"/>
      <w:bookmarkStart w:id="467" w:name="_Toc51869615"/>
      <w:bookmarkStart w:id="468" w:name="_Toc99131668"/>
      <w:r>
        <w:t>6.3.11</w:t>
      </w:r>
      <w:r w:rsidR="004B62F1">
        <w:t>.2.2</w:t>
      </w:r>
      <w:r w:rsidR="004B62F1">
        <w:tab/>
        <w:t xml:space="preserve">Group management client </w:t>
      </w:r>
      <w:r w:rsidR="00072EA5">
        <w:t xml:space="preserve">(GMC) </w:t>
      </w:r>
      <w:r w:rsidR="004B62F1">
        <w:t>procedures</w:t>
      </w:r>
      <w:bookmarkEnd w:id="464"/>
      <w:bookmarkEnd w:id="465"/>
      <w:bookmarkEnd w:id="466"/>
      <w:bookmarkEnd w:id="467"/>
      <w:bookmarkEnd w:id="46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69" w:name="_Toc20157498"/>
      <w:bookmarkStart w:id="470" w:name="_Toc27502555"/>
      <w:bookmarkStart w:id="471" w:name="_Toc45202276"/>
      <w:bookmarkStart w:id="472" w:name="_Toc51869616"/>
      <w:bookmarkStart w:id="473" w:name="_Toc99131669"/>
      <w:r>
        <w:t>6.3.11</w:t>
      </w:r>
      <w:r w:rsidR="004B62F1">
        <w:t>.3</w:t>
      </w:r>
      <w:r w:rsidR="004B62F1">
        <w:tab/>
        <w:t xml:space="preserve">Group management server </w:t>
      </w:r>
      <w:r w:rsidR="00072EA5">
        <w:t xml:space="preserve">(GMS) </w:t>
      </w:r>
      <w:r w:rsidR="004B62F1">
        <w:t>procedures</w:t>
      </w:r>
      <w:bookmarkEnd w:id="469"/>
      <w:bookmarkEnd w:id="470"/>
      <w:bookmarkEnd w:id="471"/>
      <w:bookmarkEnd w:id="472"/>
      <w:bookmarkEnd w:id="47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74" w:name="_Toc20157499"/>
      <w:bookmarkStart w:id="475" w:name="_Toc27502556"/>
      <w:bookmarkStart w:id="476" w:name="_Toc45202277"/>
      <w:bookmarkStart w:id="477" w:name="_Toc51869617"/>
      <w:bookmarkStart w:id="478" w:name="_Toc99131670"/>
      <w:r>
        <w:t>6.3.12</w:t>
      </w:r>
      <w:r w:rsidR="004B62F1">
        <w:tab/>
        <w:t>Group document namespace binding fetching procedure</w:t>
      </w:r>
      <w:bookmarkEnd w:id="474"/>
      <w:bookmarkEnd w:id="475"/>
      <w:bookmarkEnd w:id="476"/>
      <w:bookmarkEnd w:id="477"/>
      <w:bookmarkEnd w:id="478"/>
    </w:p>
    <w:p w14:paraId="2DECF456" w14:textId="77777777" w:rsidR="004B62F1" w:rsidRDefault="005673AD" w:rsidP="00B747EB">
      <w:pPr>
        <w:pStyle w:val="Heading4"/>
      </w:pPr>
      <w:bookmarkStart w:id="479" w:name="_Toc20157500"/>
      <w:bookmarkStart w:id="480" w:name="_Toc27502557"/>
      <w:bookmarkStart w:id="481" w:name="_Toc45202278"/>
      <w:bookmarkStart w:id="482" w:name="_Toc51869618"/>
      <w:bookmarkStart w:id="483" w:name="_Toc99131671"/>
      <w:r>
        <w:t>6.3.12</w:t>
      </w:r>
      <w:r w:rsidR="004B62F1">
        <w:t>.1</w:t>
      </w:r>
      <w:r w:rsidR="004B62F1">
        <w:tab/>
        <w:t>General</w:t>
      </w:r>
      <w:bookmarkEnd w:id="479"/>
      <w:bookmarkEnd w:id="480"/>
      <w:bookmarkEnd w:id="481"/>
      <w:bookmarkEnd w:id="482"/>
      <w:bookmarkEnd w:id="48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84" w:name="_Toc20157501"/>
      <w:bookmarkStart w:id="485" w:name="_Toc27502558"/>
      <w:bookmarkStart w:id="486" w:name="_Toc45202279"/>
      <w:bookmarkStart w:id="487" w:name="_Toc51869619"/>
      <w:bookmarkStart w:id="488" w:name="_Toc99131672"/>
      <w:r>
        <w:t>6.3.12</w:t>
      </w:r>
      <w:r w:rsidR="004B62F1">
        <w:t>.2</w:t>
      </w:r>
      <w:r w:rsidR="004B62F1">
        <w:tab/>
        <w:t>Client procedures</w:t>
      </w:r>
      <w:bookmarkEnd w:id="484"/>
      <w:bookmarkEnd w:id="485"/>
      <w:bookmarkEnd w:id="486"/>
      <w:bookmarkEnd w:id="487"/>
      <w:bookmarkEnd w:id="488"/>
    </w:p>
    <w:p w14:paraId="752A6498" w14:textId="77777777" w:rsidR="004B62F1" w:rsidRDefault="005673AD" w:rsidP="00B747EB">
      <w:pPr>
        <w:pStyle w:val="Heading5"/>
      </w:pPr>
      <w:bookmarkStart w:id="489" w:name="_Toc20157502"/>
      <w:bookmarkStart w:id="490" w:name="_Toc27502559"/>
      <w:bookmarkStart w:id="491" w:name="_Toc45202280"/>
      <w:bookmarkStart w:id="492" w:name="_Toc51869620"/>
      <w:bookmarkStart w:id="493" w:name="_Toc99131673"/>
      <w:r>
        <w:t>6.3.12</w:t>
      </w:r>
      <w:r w:rsidR="004B62F1">
        <w:t>.2.1</w:t>
      </w:r>
      <w:r w:rsidR="004B62F1">
        <w:tab/>
        <w:t xml:space="preserve">General client </w:t>
      </w:r>
      <w:r w:rsidR="00072EA5">
        <w:t xml:space="preserve">(GC) </w:t>
      </w:r>
      <w:r w:rsidR="004B62F1">
        <w:t>procedures</w:t>
      </w:r>
      <w:bookmarkEnd w:id="489"/>
      <w:bookmarkEnd w:id="490"/>
      <w:bookmarkEnd w:id="491"/>
      <w:bookmarkEnd w:id="492"/>
      <w:bookmarkEnd w:id="49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94" w:name="_Toc20157503"/>
      <w:bookmarkStart w:id="495" w:name="_Toc27502560"/>
      <w:bookmarkStart w:id="496" w:name="_Toc45202281"/>
      <w:bookmarkStart w:id="497" w:name="_Toc51869621"/>
      <w:bookmarkStart w:id="498" w:name="_Toc99131674"/>
      <w:r>
        <w:t>6.3.12</w:t>
      </w:r>
      <w:r w:rsidR="004B62F1">
        <w:t>.2.2</w:t>
      </w:r>
      <w:r w:rsidR="004B62F1">
        <w:tab/>
        <w:t xml:space="preserve">Group management client </w:t>
      </w:r>
      <w:r w:rsidR="00072EA5">
        <w:t xml:space="preserve">(GMC) </w:t>
      </w:r>
      <w:r w:rsidR="004B62F1">
        <w:t>procedures</w:t>
      </w:r>
      <w:bookmarkEnd w:id="494"/>
      <w:bookmarkEnd w:id="495"/>
      <w:bookmarkEnd w:id="496"/>
      <w:bookmarkEnd w:id="497"/>
      <w:bookmarkEnd w:id="49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99" w:name="_Toc20157504"/>
      <w:bookmarkStart w:id="500" w:name="_Toc27502561"/>
      <w:bookmarkStart w:id="501" w:name="_Toc45202282"/>
      <w:bookmarkStart w:id="502" w:name="_Toc51869622"/>
      <w:bookmarkStart w:id="503" w:name="_Toc99131675"/>
      <w:r>
        <w:t>6.3.12</w:t>
      </w:r>
      <w:r w:rsidR="004B62F1">
        <w:t>.3</w:t>
      </w:r>
      <w:r w:rsidR="004B62F1">
        <w:tab/>
        <w:t xml:space="preserve">Group management server </w:t>
      </w:r>
      <w:r w:rsidR="00072EA5">
        <w:t xml:space="preserve">(GMS) </w:t>
      </w:r>
      <w:r w:rsidR="004B62F1">
        <w:t>procedures</w:t>
      </w:r>
      <w:bookmarkEnd w:id="499"/>
      <w:bookmarkEnd w:id="500"/>
      <w:bookmarkEnd w:id="501"/>
      <w:bookmarkEnd w:id="502"/>
      <w:bookmarkEnd w:id="50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504" w:name="_Toc20157505"/>
      <w:bookmarkStart w:id="505" w:name="_Toc27502562"/>
      <w:bookmarkStart w:id="506" w:name="_Toc45202283"/>
      <w:bookmarkStart w:id="507" w:name="_Toc51869623"/>
      <w:bookmarkStart w:id="508"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504"/>
      <w:bookmarkEnd w:id="505"/>
      <w:bookmarkEnd w:id="506"/>
      <w:bookmarkEnd w:id="507"/>
      <w:bookmarkEnd w:id="508"/>
    </w:p>
    <w:p w14:paraId="566514BB" w14:textId="77777777" w:rsidR="00E613DE" w:rsidRDefault="00E613DE" w:rsidP="00B747EB">
      <w:pPr>
        <w:pStyle w:val="Heading4"/>
      </w:pPr>
      <w:bookmarkStart w:id="509" w:name="_Toc20157506"/>
      <w:bookmarkStart w:id="510" w:name="_Toc27502563"/>
      <w:bookmarkStart w:id="511" w:name="_Toc45202284"/>
      <w:bookmarkStart w:id="512" w:name="_Toc51869624"/>
      <w:bookmarkStart w:id="513" w:name="_Toc99131677"/>
      <w:r>
        <w:t>6.3.</w:t>
      </w:r>
      <w:r w:rsidR="00E83339">
        <w:t>13</w:t>
      </w:r>
      <w:r>
        <w:t>.1</w:t>
      </w:r>
      <w:r>
        <w:tab/>
        <w:t>General</w:t>
      </w:r>
      <w:bookmarkEnd w:id="509"/>
      <w:bookmarkEnd w:id="510"/>
      <w:bookmarkEnd w:id="511"/>
      <w:bookmarkEnd w:id="512"/>
      <w:bookmarkEnd w:id="51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1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14"/>
    </w:p>
    <w:p w14:paraId="38069245" w14:textId="77777777" w:rsidR="00E613DE" w:rsidRDefault="00E613DE" w:rsidP="00B747EB">
      <w:pPr>
        <w:pStyle w:val="Heading4"/>
      </w:pPr>
      <w:bookmarkStart w:id="515" w:name="_Toc20157507"/>
      <w:bookmarkStart w:id="516" w:name="_Toc27502564"/>
      <w:bookmarkStart w:id="517" w:name="_Toc45202285"/>
      <w:bookmarkStart w:id="518" w:name="_Toc51869625"/>
      <w:bookmarkStart w:id="519" w:name="_Toc99131678"/>
      <w:r>
        <w:t>6.3.</w:t>
      </w:r>
      <w:r w:rsidR="00E83339">
        <w:t>13</w:t>
      </w:r>
      <w:r>
        <w:t>.2</w:t>
      </w:r>
      <w:r>
        <w:tab/>
        <w:t>Client procedures</w:t>
      </w:r>
      <w:bookmarkEnd w:id="515"/>
      <w:bookmarkEnd w:id="516"/>
      <w:bookmarkEnd w:id="517"/>
      <w:bookmarkEnd w:id="518"/>
      <w:bookmarkEnd w:id="519"/>
    </w:p>
    <w:p w14:paraId="6F263090" w14:textId="77777777" w:rsidR="00E613DE" w:rsidRDefault="00E613DE" w:rsidP="00B747EB">
      <w:pPr>
        <w:pStyle w:val="Heading5"/>
      </w:pPr>
      <w:bookmarkStart w:id="520" w:name="_Toc20157508"/>
      <w:bookmarkStart w:id="521" w:name="_Toc27502565"/>
      <w:bookmarkStart w:id="522" w:name="_Toc45202286"/>
      <w:bookmarkStart w:id="523" w:name="_Toc51869626"/>
      <w:bookmarkStart w:id="524" w:name="_Toc99131679"/>
      <w:r>
        <w:t>6.3.</w:t>
      </w:r>
      <w:r w:rsidR="00E83339">
        <w:t>13</w:t>
      </w:r>
      <w:r>
        <w:t>.2.</w:t>
      </w:r>
      <w:r w:rsidR="00B10708">
        <w:t>1</w:t>
      </w:r>
      <w:r>
        <w:tab/>
        <w:t xml:space="preserve">Group management client </w:t>
      </w:r>
      <w:r w:rsidR="00072EA5">
        <w:t xml:space="preserve">(GMC) </w:t>
      </w:r>
      <w:r>
        <w:t>procedures</w:t>
      </w:r>
      <w:bookmarkEnd w:id="520"/>
      <w:bookmarkEnd w:id="521"/>
      <w:bookmarkEnd w:id="522"/>
      <w:bookmarkEnd w:id="523"/>
      <w:bookmarkEnd w:id="52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25" w:name="_Toc20157509"/>
      <w:bookmarkStart w:id="526" w:name="_Toc27502566"/>
      <w:bookmarkStart w:id="527" w:name="_Toc45202287"/>
      <w:bookmarkStart w:id="528" w:name="_Toc51869627"/>
      <w:bookmarkStart w:id="529" w:name="_Toc99131680"/>
      <w:r>
        <w:t>6.3.</w:t>
      </w:r>
      <w:r w:rsidR="00E83339">
        <w:t>13</w:t>
      </w:r>
      <w:r>
        <w:t>.2.</w:t>
      </w:r>
      <w:r w:rsidR="00B10708">
        <w:t>2</w:t>
      </w:r>
      <w:r>
        <w:tab/>
      </w:r>
      <w:r w:rsidR="00356F6E">
        <w:t>MCS</w:t>
      </w:r>
      <w:r>
        <w:t xml:space="preserve"> server procedures</w:t>
      </w:r>
      <w:bookmarkEnd w:id="525"/>
      <w:bookmarkEnd w:id="526"/>
      <w:bookmarkEnd w:id="527"/>
      <w:bookmarkEnd w:id="528"/>
      <w:bookmarkEnd w:id="52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30" w:name="_Toc20157510"/>
      <w:bookmarkStart w:id="531" w:name="_Toc27502567"/>
      <w:bookmarkStart w:id="532" w:name="_Toc45202288"/>
      <w:bookmarkStart w:id="533" w:name="_Toc51869628"/>
      <w:bookmarkStart w:id="534" w:name="_Toc99131681"/>
      <w:r>
        <w:t>6.3.1</w:t>
      </w:r>
      <w:r w:rsidR="00773E8B">
        <w:t>3</w:t>
      </w:r>
      <w:r>
        <w:t>.2.3</w:t>
      </w:r>
      <w:r>
        <w:tab/>
        <w:t xml:space="preserve">Procedure of group management server (GMS) owning a constituent </w:t>
      </w:r>
      <w:r w:rsidR="00356F6E">
        <w:t>MCS</w:t>
      </w:r>
      <w:r>
        <w:t xml:space="preserve"> group acting as subscriber</w:t>
      </w:r>
      <w:bookmarkEnd w:id="530"/>
      <w:bookmarkEnd w:id="531"/>
      <w:bookmarkEnd w:id="532"/>
      <w:bookmarkEnd w:id="533"/>
      <w:bookmarkEnd w:id="53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35" w:name="_Toc20157511"/>
      <w:bookmarkStart w:id="536" w:name="_Toc27502568"/>
      <w:bookmarkStart w:id="537" w:name="_Toc45202289"/>
      <w:bookmarkStart w:id="538" w:name="_Toc51869629"/>
      <w:bookmarkStart w:id="539" w:name="_Toc99131682"/>
      <w:r>
        <w:t>6.3.</w:t>
      </w:r>
      <w:r w:rsidR="00E83339">
        <w:t>13</w:t>
      </w:r>
      <w:r>
        <w:t>.3</w:t>
      </w:r>
      <w:r>
        <w:tab/>
        <w:t xml:space="preserve">Group management server </w:t>
      </w:r>
      <w:r w:rsidR="00072EA5">
        <w:t xml:space="preserve">(GMS) </w:t>
      </w:r>
      <w:r>
        <w:t>procedures</w:t>
      </w:r>
      <w:bookmarkEnd w:id="535"/>
      <w:bookmarkEnd w:id="536"/>
      <w:bookmarkEnd w:id="537"/>
      <w:bookmarkEnd w:id="538"/>
      <w:bookmarkEnd w:id="539"/>
    </w:p>
    <w:p w14:paraId="712637CE" w14:textId="77777777" w:rsidR="00B10708" w:rsidRDefault="00B10708" w:rsidP="00B747EB">
      <w:pPr>
        <w:pStyle w:val="Heading5"/>
      </w:pPr>
      <w:bookmarkStart w:id="540" w:name="_Toc20157512"/>
      <w:bookmarkStart w:id="541" w:name="_Toc27502569"/>
      <w:bookmarkStart w:id="542" w:name="_Toc45202290"/>
      <w:bookmarkStart w:id="543" w:name="_Toc51869630"/>
      <w:bookmarkStart w:id="544" w:name="_Toc99131683"/>
      <w:r>
        <w:t>6.3.13.3.1</w:t>
      </w:r>
      <w:r>
        <w:tab/>
        <w:t>General</w:t>
      </w:r>
      <w:bookmarkEnd w:id="540"/>
      <w:bookmarkEnd w:id="541"/>
      <w:bookmarkEnd w:id="542"/>
      <w:bookmarkEnd w:id="543"/>
      <w:bookmarkEnd w:id="54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45" w:name="_Toc20157513"/>
      <w:bookmarkStart w:id="546" w:name="_Toc27502570"/>
      <w:bookmarkStart w:id="547" w:name="_Toc45202291"/>
      <w:bookmarkStart w:id="548" w:name="_Toc51869631"/>
      <w:bookmarkStart w:id="549" w:name="_Toc99131684"/>
      <w:r>
        <w:t>6.3.13.3.2</w:t>
      </w:r>
      <w:r>
        <w:tab/>
        <w:t>Procedures of GMS</w:t>
      </w:r>
      <w:r w:rsidRPr="0073469F">
        <w:t xml:space="preserve"> </w:t>
      </w:r>
      <w:r>
        <w:t>performing the subscription proxy function</w:t>
      </w:r>
      <w:bookmarkEnd w:id="545"/>
      <w:bookmarkEnd w:id="546"/>
      <w:bookmarkEnd w:id="547"/>
      <w:bookmarkEnd w:id="548"/>
      <w:bookmarkEnd w:id="549"/>
    </w:p>
    <w:p w14:paraId="25BE71AF" w14:textId="77777777" w:rsidR="00B10708" w:rsidRPr="006A63F0" w:rsidRDefault="00B10708" w:rsidP="00B747EB">
      <w:pPr>
        <w:pStyle w:val="Heading6"/>
        <w:numPr>
          <w:ilvl w:val="5"/>
          <w:numId w:val="0"/>
        </w:numPr>
        <w:ind w:left="1152" w:hanging="432"/>
      </w:pPr>
      <w:bookmarkStart w:id="550" w:name="_Toc20157514"/>
      <w:bookmarkStart w:id="551" w:name="_Toc27502571"/>
      <w:bookmarkStart w:id="552" w:name="_Toc45202292"/>
      <w:bookmarkStart w:id="553" w:name="_Toc51869632"/>
      <w:bookmarkStart w:id="554" w:name="_Toc99131685"/>
      <w:r>
        <w:t>6.3.13.3.2.1</w:t>
      </w:r>
      <w:r>
        <w:tab/>
        <w:t>General</w:t>
      </w:r>
      <w:bookmarkEnd w:id="550"/>
      <w:bookmarkEnd w:id="551"/>
      <w:bookmarkEnd w:id="552"/>
      <w:bookmarkEnd w:id="553"/>
      <w:bookmarkEnd w:id="55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55" w:name="_Toc20157515"/>
      <w:bookmarkStart w:id="556" w:name="_Toc27502572"/>
      <w:bookmarkStart w:id="557" w:name="_Toc45202293"/>
      <w:bookmarkStart w:id="558" w:name="_Toc51869633"/>
      <w:bookmarkStart w:id="559" w:name="_Toc99131686"/>
      <w:r>
        <w:lastRenderedPageBreak/>
        <w:t>6.3.13.3.2.2</w:t>
      </w:r>
      <w:r>
        <w:tab/>
        <w:t>GMC originated subscription proxy procedure</w:t>
      </w:r>
      <w:bookmarkEnd w:id="555"/>
      <w:bookmarkEnd w:id="556"/>
      <w:bookmarkEnd w:id="557"/>
      <w:bookmarkEnd w:id="558"/>
      <w:bookmarkEnd w:id="55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60" w:name="_Toc20157516"/>
      <w:bookmarkStart w:id="561" w:name="_Toc27502573"/>
      <w:bookmarkStart w:id="562" w:name="_Toc45202294"/>
      <w:bookmarkStart w:id="563" w:name="_Toc51869634"/>
      <w:bookmarkStart w:id="564" w:name="_Toc99131687"/>
      <w:r>
        <w:t>6.3.13.3.2.3</w:t>
      </w:r>
      <w:r>
        <w:tab/>
      </w:r>
      <w:r w:rsidR="00356F6E">
        <w:t>MCS</w:t>
      </w:r>
      <w:r>
        <w:t xml:space="preserve"> server originated subscription proxy procedure</w:t>
      </w:r>
      <w:bookmarkEnd w:id="560"/>
      <w:bookmarkEnd w:id="561"/>
      <w:bookmarkEnd w:id="562"/>
      <w:bookmarkEnd w:id="563"/>
      <w:bookmarkEnd w:id="56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65" w:name="_Toc20157517"/>
      <w:bookmarkStart w:id="566" w:name="_Toc27502574"/>
      <w:bookmarkStart w:id="567" w:name="_Toc45202295"/>
      <w:bookmarkStart w:id="568" w:name="_Toc51869635"/>
      <w:bookmarkStart w:id="569" w:name="_Toc99131688"/>
      <w:r>
        <w:t>6.3.13.3.2.4</w:t>
      </w:r>
      <w:r>
        <w:tab/>
        <w:t>Procedure for GMS acting as subscriber on behalf of GMC</w:t>
      </w:r>
      <w:bookmarkEnd w:id="565"/>
      <w:bookmarkEnd w:id="566"/>
      <w:bookmarkEnd w:id="567"/>
      <w:bookmarkEnd w:id="568"/>
      <w:bookmarkEnd w:id="56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70" w:name="_Toc20157518"/>
      <w:bookmarkStart w:id="571" w:name="_Toc27502575"/>
      <w:bookmarkStart w:id="572" w:name="_Toc45202296"/>
      <w:bookmarkStart w:id="573" w:name="_Toc51869636"/>
      <w:bookmarkStart w:id="574"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70"/>
      <w:bookmarkEnd w:id="571"/>
      <w:bookmarkEnd w:id="572"/>
      <w:bookmarkEnd w:id="573"/>
      <w:bookmarkEnd w:id="57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75" w:name="_Toc20157519"/>
      <w:bookmarkStart w:id="576" w:name="_Toc27502576"/>
      <w:bookmarkStart w:id="577" w:name="_Toc45202297"/>
      <w:bookmarkStart w:id="578" w:name="_Toc51869637"/>
      <w:bookmarkStart w:id="579" w:name="_Toc99131690"/>
      <w:r>
        <w:t>6.3.</w:t>
      </w:r>
      <w:r w:rsidR="00D157E3">
        <w:t>14</w:t>
      </w:r>
      <w:r>
        <w:tab/>
      </w:r>
      <w:r w:rsidR="00C72EB6">
        <w:t xml:space="preserve">Temporary </w:t>
      </w:r>
      <w:r w:rsidR="00356F6E">
        <w:t>MCS</w:t>
      </w:r>
      <w:r w:rsidR="00C72EB6">
        <w:t xml:space="preserve"> group formation </w:t>
      </w:r>
      <w:r>
        <w:t>procedure</w:t>
      </w:r>
      <w:bookmarkEnd w:id="575"/>
      <w:bookmarkEnd w:id="576"/>
      <w:bookmarkEnd w:id="577"/>
      <w:bookmarkEnd w:id="578"/>
      <w:bookmarkEnd w:id="579"/>
    </w:p>
    <w:p w14:paraId="66E1E067" w14:textId="77777777" w:rsidR="00E613DE" w:rsidRDefault="00E613DE" w:rsidP="00B747EB">
      <w:pPr>
        <w:pStyle w:val="Heading4"/>
      </w:pPr>
      <w:bookmarkStart w:id="580" w:name="_Toc20157520"/>
      <w:bookmarkStart w:id="581" w:name="_Toc27502577"/>
      <w:bookmarkStart w:id="582" w:name="_Toc45202298"/>
      <w:bookmarkStart w:id="583" w:name="_Toc51869638"/>
      <w:bookmarkStart w:id="584" w:name="_Toc99131691"/>
      <w:r>
        <w:t>6.3.</w:t>
      </w:r>
      <w:r w:rsidR="00D157E3">
        <w:t>14</w:t>
      </w:r>
      <w:r>
        <w:t>.1</w:t>
      </w:r>
      <w:r>
        <w:tab/>
        <w:t>General</w:t>
      </w:r>
      <w:bookmarkEnd w:id="580"/>
      <w:bookmarkEnd w:id="581"/>
      <w:bookmarkEnd w:id="582"/>
      <w:bookmarkEnd w:id="583"/>
      <w:bookmarkEnd w:id="58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85" w:name="_Toc20157521"/>
      <w:bookmarkStart w:id="586" w:name="_Toc27502578"/>
      <w:bookmarkStart w:id="587" w:name="_Toc45202299"/>
      <w:bookmarkStart w:id="588" w:name="_Toc51869639"/>
      <w:bookmarkStart w:id="589" w:name="_Toc99131692"/>
      <w:r>
        <w:t>6.3.</w:t>
      </w:r>
      <w:r w:rsidR="00D157E3">
        <w:t>14</w:t>
      </w:r>
      <w:r>
        <w:t>.2</w:t>
      </w:r>
      <w:r>
        <w:tab/>
        <w:t xml:space="preserve">Group management client </w:t>
      </w:r>
      <w:r w:rsidR="00C72EB6">
        <w:t xml:space="preserve">(GMC) </w:t>
      </w:r>
      <w:r>
        <w:t>procedures</w:t>
      </w:r>
      <w:bookmarkEnd w:id="585"/>
      <w:bookmarkEnd w:id="586"/>
      <w:bookmarkEnd w:id="587"/>
      <w:bookmarkEnd w:id="588"/>
      <w:bookmarkEnd w:id="589"/>
    </w:p>
    <w:p w14:paraId="66B83386" w14:textId="77777777" w:rsidR="00043777" w:rsidRDefault="00043777" w:rsidP="00043777">
      <w:pPr>
        <w:rPr>
          <w:ins w:id="590" w:author="24.481_CR0063_(Rel-18)_MCProtoc18" w:date="2023-12-26T18:58:00Z"/>
        </w:rPr>
      </w:pPr>
      <w:ins w:id="591" w:author="24.481_CR0063_(Rel-18)_MCProtoc18" w:date="2023-12-26T18:58:00Z">
        <w:r>
          <w:t>In order to form a temporary MCS group, a GMC shall send a HTTP POST request according to procedures specified in IETF </w:t>
        </w:r>
        <w:r w:rsidRPr="00B33A75">
          <w:t>RFC </w:t>
        </w:r>
        <w:del w:id="592" w:author="Ericsson" w:date="2023-09-27T12:03:00Z">
          <w:r w:rsidRPr="00B33A75" w:rsidDel="00CB765D">
            <w:delText>7231 </w:delText>
          </w:r>
        </w:del>
        <w:r>
          <w:t>9110</w:t>
        </w:r>
        <w:r w:rsidRPr="00B33A75">
          <w:t> [</w:t>
        </w:r>
        <w:r>
          <w:t>31</w:t>
        </w:r>
        <w:r w:rsidRPr="00B33A75">
          <w:t>]</w:t>
        </w:r>
        <w:r>
          <w:t xml:space="preserve"> and subclause 6.2.3. In the HTTP POST request, the GMC:</w:t>
        </w:r>
      </w:ins>
    </w:p>
    <w:p w14:paraId="7777F353" w14:textId="030EB812" w:rsidR="00CD53F3" w:rsidDel="00043777" w:rsidRDefault="002452BA" w:rsidP="00CD53F3">
      <w:pPr>
        <w:rPr>
          <w:del w:id="593" w:author="24.481_CR0063_(Rel-18)_MCProtoc18" w:date="2023-12-26T18:58:00Z"/>
        </w:rPr>
      </w:pPr>
      <w:del w:id="594" w:author="24.481_CR0063_(Rel-18)_MCProtoc18" w:date="2023-12-26T18:58:00Z">
        <w:r w:rsidDel="00043777">
          <w:delText xml:space="preserve">In order to form a temporary </w:delText>
        </w:r>
        <w:r w:rsidR="00356F6E" w:rsidDel="00043777">
          <w:delText>MCS</w:delText>
        </w:r>
        <w:r w:rsidDel="00043777">
          <w:delText xml:space="preserve"> group, a GMC shall </w:delText>
        </w:r>
        <w:r w:rsidR="00CD53F3" w:rsidDel="00043777">
          <w:delText xml:space="preserve">send a HTTP POST request according to procedures specified in </w:delText>
        </w:r>
        <w:r w:rsidR="00C44D35" w:rsidDel="00043777">
          <w:delText>IETF </w:delText>
        </w:r>
        <w:r w:rsidR="00C44D35" w:rsidRPr="00B33A75" w:rsidDel="00043777">
          <w:delText>RFC 7231 [</w:delText>
        </w:r>
        <w:r w:rsidR="00D03EC2" w:rsidDel="00043777">
          <w:delText>31</w:delText>
        </w:r>
        <w:r w:rsidR="00C44D35" w:rsidRPr="00B33A75" w:rsidDel="00043777">
          <w:delText>]</w:delText>
        </w:r>
        <w:r w:rsidR="00CD53F3" w:rsidDel="00043777">
          <w:delText xml:space="preserve"> and subclause 6.2.3. In the HTTP POST request, the GMC:</w:delText>
        </w:r>
      </w:del>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95" w:name="_Toc20157522"/>
      <w:bookmarkStart w:id="596" w:name="_Toc27502579"/>
      <w:bookmarkStart w:id="597" w:name="_Toc45202300"/>
      <w:bookmarkStart w:id="598" w:name="_Toc51869640"/>
      <w:bookmarkStart w:id="599" w:name="_Toc99131693"/>
      <w:r>
        <w:lastRenderedPageBreak/>
        <w:t>6.3.</w:t>
      </w:r>
      <w:r w:rsidR="00D157E3">
        <w:t>14</w:t>
      </w:r>
      <w:r>
        <w:t>.3</w:t>
      </w:r>
      <w:r>
        <w:tab/>
        <w:t xml:space="preserve">Group management server </w:t>
      </w:r>
      <w:r w:rsidR="00C72EB6">
        <w:t xml:space="preserve">(GMS) </w:t>
      </w:r>
      <w:r>
        <w:t>procedures</w:t>
      </w:r>
      <w:bookmarkEnd w:id="595"/>
      <w:bookmarkEnd w:id="596"/>
      <w:bookmarkEnd w:id="597"/>
      <w:bookmarkEnd w:id="598"/>
      <w:bookmarkEnd w:id="599"/>
    </w:p>
    <w:p w14:paraId="1CB8F417" w14:textId="77777777" w:rsidR="002452BA" w:rsidRDefault="002452BA" w:rsidP="00B747EB">
      <w:pPr>
        <w:pStyle w:val="Heading5"/>
      </w:pPr>
      <w:bookmarkStart w:id="600" w:name="_Toc20157523"/>
      <w:bookmarkStart w:id="601" w:name="_Toc27502580"/>
      <w:bookmarkStart w:id="602" w:name="_Toc45202301"/>
      <w:bookmarkStart w:id="603" w:name="_Toc51869641"/>
      <w:bookmarkStart w:id="604" w:name="_Toc99131694"/>
      <w:bookmarkStart w:id="605" w:name="historyclause"/>
      <w:r>
        <w:t>6.3.</w:t>
      </w:r>
      <w:r w:rsidR="00D157E3">
        <w:t>14</w:t>
      </w:r>
      <w:r>
        <w:t>.3.1</w:t>
      </w:r>
      <w:r>
        <w:tab/>
        <w:t xml:space="preserve">Procedure of GMS creating a temporary </w:t>
      </w:r>
      <w:r w:rsidR="00356F6E">
        <w:t>MCS</w:t>
      </w:r>
      <w:r>
        <w:t xml:space="preserve"> group</w:t>
      </w:r>
      <w:bookmarkEnd w:id="600"/>
      <w:bookmarkEnd w:id="601"/>
      <w:bookmarkEnd w:id="602"/>
      <w:bookmarkEnd w:id="603"/>
      <w:bookmarkEnd w:id="604"/>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6A3BCDBF" w:rsidR="00CD53F3" w:rsidRDefault="00CD53F3" w:rsidP="00CD53F3">
      <w:pPr>
        <w:pStyle w:val="B2"/>
      </w:pPr>
      <w:r>
        <w:t>1)</w:t>
      </w:r>
      <w:r>
        <w:tab/>
        <w:t xml:space="preserve">shall send a HTTP POST request according to procedures specified in </w:t>
      </w:r>
      <w:ins w:id="606" w:author="24.481_CR0063_(Rel-18)_MCProtoc18" w:date="2023-12-26T18:59:00Z">
        <w:r w:rsidR="00C133F4">
          <w:t>IETF </w:t>
        </w:r>
        <w:r w:rsidR="00C133F4" w:rsidRPr="00B33A75">
          <w:t>RFC </w:t>
        </w:r>
        <w:del w:id="607" w:author="Ericsson" w:date="2023-09-27T12:03:00Z">
          <w:r w:rsidR="00C133F4" w:rsidRPr="00B33A75" w:rsidDel="00BE232B">
            <w:delText>7231 </w:delText>
          </w:r>
        </w:del>
        <w:r w:rsidR="00C133F4">
          <w:t>9110</w:t>
        </w:r>
        <w:r w:rsidR="00C133F4" w:rsidRPr="00B33A75">
          <w:t> [</w:t>
        </w:r>
        <w:r w:rsidR="00C133F4">
          <w:t>31</w:t>
        </w:r>
        <w:r w:rsidR="00C133F4" w:rsidRPr="00B33A75">
          <w:t>]</w:t>
        </w:r>
        <w:r w:rsidR="00C133F4">
          <w:t xml:space="preserve"> </w:t>
        </w:r>
      </w:ins>
      <w:del w:id="608" w:author="24.481_CR0063_(Rel-18)_MCProtoc18" w:date="2023-12-26T18:59:00Z">
        <w:r w:rsidR="00C44D35" w:rsidDel="00C133F4">
          <w:delText>IETF </w:delText>
        </w:r>
        <w:r w:rsidR="00C44D35" w:rsidRPr="00B33A75" w:rsidDel="00C133F4">
          <w:delText>RFC 7231 [</w:delText>
        </w:r>
        <w:r w:rsidR="00D03EC2" w:rsidDel="00C133F4">
          <w:delText>31</w:delText>
        </w:r>
        <w:r w:rsidR="00C44D35" w:rsidRPr="00B33A75" w:rsidDel="00C133F4">
          <w:delText>]</w:delText>
        </w:r>
        <w:r w:rsidDel="00C133F4">
          <w:delText xml:space="preserve"> </w:delText>
        </w:r>
      </w:del>
      <w:r>
        <w:t>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3DF23D1F"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ins w:id="609" w:author="24.481_CR0063_(Rel-18)_MCProtoc18" w:date="2023-12-26T18:59:00Z">
        <w:r w:rsidR="002304B3">
          <w:t>IETF </w:t>
        </w:r>
        <w:r w:rsidR="002304B3" w:rsidRPr="00B33A75">
          <w:t>RFC </w:t>
        </w:r>
        <w:del w:id="610" w:author="Ericsson" w:date="2023-09-27T12:03:00Z">
          <w:r w:rsidR="002304B3" w:rsidRPr="00B33A75" w:rsidDel="00BE232B">
            <w:delText>7231 </w:delText>
          </w:r>
        </w:del>
        <w:r w:rsidR="002304B3">
          <w:t>9110</w:t>
        </w:r>
        <w:r w:rsidR="002304B3" w:rsidRPr="00B33A75">
          <w:t> [</w:t>
        </w:r>
        <w:r w:rsidR="002304B3">
          <w:t>31</w:t>
        </w:r>
        <w:r w:rsidR="002304B3" w:rsidRPr="00B33A75">
          <w:t>]</w:t>
        </w:r>
        <w:r w:rsidR="002304B3">
          <w:t xml:space="preserve"> </w:t>
        </w:r>
      </w:ins>
      <w:del w:id="611" w:author="24.481_CR0063_(Rel-18)_MCProtoc18" w:date="2023-12-26T18:59:00Z">
        <w:r w:rsidR="00C44D35" w:rsidDel="002304B3">
          <w:delText>IETF </w:delText>
        </w:r>
        <w:r w:rsidR="00C44D35" w:rsidRPr="00B33A75" w:rsidDel="002304B3">
          <w:delText>RFC 7231 [</w:delText>
        </w:r>
        <w:r w:rsidR="00D03EC2" w:rsidDel="002304B3">
          <w:delText>31</w:delText>
        </w:r>
        <w:r w:rsidR="00C44D35" w:rsidRPr="00B33A75" w:rsidDel="002304B3">
          <w:delText>]</w:delText>
        </w:r>
        <w:r w:rsidR="00CD53F3" w:rsidDel="002304B3">
          <w:delText xml:space="preserve"> </w:delText>
        </w:r>
      </w:del>
      <w:r w:rsidR="00CD53F3">
        <w:t>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612" w:name="_Toc20157524"/>
      <w:bookmarkStart w:id="613" w:name="_Toc27502581"/>
      <w:bookmarkStart w:id="614" w:name="_Toc45202302"/>
      <w:bookmarkStart w:id="615" w:name="_Toc51869642"/>
      <w:bookmarkStart w:id="616" w:name="_Toc99131695"/>
      <w:r>
        <w:t>6.3.</w:t>
      </w:r>
      <w:r w:rsidR="00D157E3">
        <w:t>14</w:t>
      </w:r>
      <w:r>
        <w:t>.3.2</w:t>
      </w:r>
      <w:r>
        <w:tab/>
        <w:t xml:space="preserve">Procedure of GMS owning an </w:t>
      </w:r>
      <w:r w:rsidR="00356F6E">
        <w:t>MCS</w:t>
      </w:r>
      <w:r>
        <w:t xml:space="preserve"> group to be combined</w:t>
      </w:r>
      <w:bookmarkEnd w:id="612"/>
      <w:bookmarkEnd w:id="613"/>
      <w:bookmarkEnd w:id="614"/>
      <w:bookmarkEnd w:id="615"/>
      <w:bookmarkEnd w:id="616"/>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617" w:name="_Toc20157525"/>
      <w:bookmarkStart w:id="618" w:name="_Toc27502582"/>
      <w:bookmarkStart w:id="619" w:name="_Toc45202303"/>
      <w:bookmarkStart w:id="620" w:name="_Toc51869643"/>
      <w:bookmarkStart w:id="621" w:name="_Toc99131696"/>
      <w:r>
        <w:t>6.3.</w:t>
      </w:r>
      <w:r w:rsidR="00D157E3">
        <w:t>15</w:t>
      </w:r>
      <w:r>
        <w:tab/>
        <w:t xml:space="preserve">Temporary </w:t>
      </w:r>
      <w:r w:rsidR="00356F6E">
        <w:t>MCS</w:t>
      </w:r>
      <w:r>
        <w:t xml:space="preserve"> group tear down procedure</w:t>
      </w:r>
      <w:bookmarkEnd w:id="617"/>
      <w:bookmarkEnd w:id="618"/>
      <w:bookmarkEnd w:id="619"/>
      <w:bookmarkEnd w:id="620"/>
      <w:bookmarkEnd w:id="621"/>
    </w:p>
    <w:p w14:paraId="446547E0" w14:textId="77777777" w:rsidR="002452BA" w:rsidRDefault="002452BA" w:rsidP="00B747EB">
      <w:pPr>
        <w:pStyle w:val="Heading4"/>
      </w:pPr>
      <w:bookmarkStart w:id="622" w:name="_Toc20157526"/>
      <w:bookmarkStart w:id="623" w:name="_Toc27502583"/>
      <w:bookmarkStart w:id="624" w:name="_Toc45202304"/>
      <w:bookmarkStart w:id="625" w:name="_Toc51869644"/>
      <w:bookmarkStart w:id="626" w:name="_Toc99131697"/>
      <w:r>
        <w:t>6.3.</w:t>
      </w:r>
      <w:r w:rsidR="00D157E3">
        <w:t>15</w:t>
      </w:r>
      <w:r>
        <w:t>.1</w:t>
      </w:r>
      <w:r>
        <w:tab/>
        <w:t>General</w:t>
      </w:r>
      <w:bookmarkEnd w:id="622"/>
      <w:bookmarkEnd w:id="623"/>
      <w:bookmarkEnd w:id="624"/>
      <w:bookmarkEnd w:id="625"/>
      <w:bookmarkEnd w:id="626"/>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27" w:name="_Toc20157527"/>
      <w:bookmarkStart w:id="628" w:name="_Toc27502584"/>
      <w:bookmarkStart w:id="629" w:name="_Toc45202305"/>
      <w:bookmarkStart w:id="630" w:name="_Toc51869645"/>
      <w:bookmarkStart w:id="631" w:name="_Toc99131698"/>
      <w:r>
        <w:t>6.3.</w:t>
      </w:r>
      <w:r w:rsidR="00D157E3">
        <w:t>15</w:t>
      </w:r>
      <w:r>
        <w:t>.2</w:t>
      </w:r>
      <w:r>
        <w:tab/>
        <w:t>Group management client (GMC) procedures</w:t>
      </w:r>
      <w:bookmarkEnd w:id="627"/>
      <w:bookmarkEnd w:id="628"/>
      <w:bookmarkEnd w:id="629"/>
      <w:bookmarkEnd w:id="630"/>
      <w:bookmarkEnd w:id="631"/>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32" w:name="_Toc20157528"/>
      <w:bookmarkStart w:id="633" w:name="_Toc27502585"/>
      <w:bookmarkStart w:id="634" w:name="_Toc45202306"/>
      <w:bookmarkStart w:id="635" w:name="_Toc51869646"/>
      <w:bookmarkStart w:id="636" w:name="_Toc99131699"/>
      <w:r>
        <w:t>6.3.</w:t>
      </w:r>
      <w:r w:rsidR="00D157E3">
        <w:t>15</w:t>
      </w:r>
      <w:r>
        <w:t>.3</w:t>
      </w:r>
      <w:r>
        <w:tab/>
        <w:t>Group management server (GMS) procedures</w:t>
      </w:r>
      <w:bookmarkEnd w:id="632"/>
      <w:bookmarkEnd w:id="633"/>
      <w:bookmarkEnd w:id="634"/>
      <w:bookmarkEnd w:id="635"/>
      <w:bookmarkEnd w:id="636"/>
    </w:p>
    <w:p w14:paraId="4C041925" w14:textId="77777777" w:rsidR="002452BA" w:rsidRDefault="002452BA" w:rsidP="00B747EB">
      <w:pPr>
        <w:pStyle w:val="Heading5"/>
      </w:pPr>
      <w:bookmarkStart w:id="637" w:name="_Toc20157529"/>
      <w:bookmarkStart w:id="638" w:name="_Toc27502586"/>
      <w:bookmarkStart w:id="639" w:name="_Toc45202307"/>
      <w:bookmarkStart w:id="640" w:name="_Toc51869647"/>
      <w:bookmarkStart w:id="641" w:name="_Toc99131700"/>
      <w:r>
        <w:t>6.3.</w:t>
      </w:r>
      <w:r w:rsidR="00D157E3">
        <w:t>15</w:t>
      </w:r>
      <w:r>
        <w:t>.3.1</w:t>
      </w:r>
      <w:r>
        <w:tab/>
        <w:t xml:space="preserve">Procedure of GMS owning the temporary </w:t>
      </w:r>
      <w:r w:rsidR="00356F6E">
        <w:t>MCS</w:t>
      </w:r>
      <w:r>
        <w:t xml:space="preserve"> group</w:t>
      </w:r>
      <w:bookmarkEnd w:id="637"/>
      <w:bookmarkEnd w:id="638"/>
      <w:bookmarkEnd w:id="639"/>
      <w:bookmarkEnd w:id="640"/>
      <w:bookmarkEnd w:id="641"/>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42" w:name="_Toc20157530"/>
      <w:bookmarkStart w:id="643" w:name="_Toc27502587"/>
      <w:bookmarkStart w:id="644" w:name="_Toc45202308"/>
      <w:bookmarkStart w:id="645" w:name="_Toc51869648"/>
      <w:bookmarkStart w:id="646" w:name="_Toc99131701"/>
      <w:r>
        <w:t>6.3.</w:t>
      </w:r>
      <w:r w:rsidR="00D157E3">
        <w:t>15</w:t>
      </w:r>
      <w:r>
        <w:t>.3.2</w:t>
      </w:r>
      <w:r>
        <w:tab/>
        <w:t xml:space="preserve">Procedure of GMS owning a </w:t>
      </w:r>
      <w:r w:rsidR="00844D88">
        <w:t xml:space="preserve">constituent </w:t>
      </w:r>
      <w:r w:rsidR="00356F6E">
        <w:t>MCS</w:t>
      </w:r>
      <w:r>
        <w:t xml:space="preserve"> group</w:t>
      </w:r>
      <w:bookmarkEnd w:id="642"/>
      <w:bookmarkEnd w:id="643"/>
      <w:bookmarkEnd w:id="644"/>
      <w:bookmarkEnd w:id="645"/>
      <w:bookmarkEnd w:id="646"/>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47" w:name="_Toc20157531"/>
      <w:bookmarkStart w:id="648" w:name="_Toc27502588"/>
      <w:bookmarkStart w:id="649" w:name="_Toc45202309"/>
      <w:bookmarkStart w:id="650" w:name="_Toc51869649"/>
      <w:bookmarkStart w:id="651" w:name="_Toc99131702"/>
      <w:r>
        <w:t>6.3.16</w:t>
      </w:r>
      <w:r>
        <w:tab/>
        <w:t>Group document excluding group members retrieval procedure</w:t>
      </w:r>
      <w:bookmarkEnd w:id="647"/>
      <w:bookmarkEnd w:id="648"/>
      <w:bookmarkEnd w:id="649"/>
      <w:bookmarkEnd w:id="650"/>
      <w:bookmarkEnd w:id="651"/>
    </w:p>
    <w:p w14:paraId="438A3DBF" w14:textId="77777777" w:rsidR="00695429" w:rsidRDefault="00695429" w:rsidP="00B747EB">
      <w:pPr>
        <w:pStyle w:val="Heading4"/>
      </w:pPr>
      <w:bookmarkStart w:id="652" w:name="_Toc20157532"/>
      <w:bookmarkStart w:id="653" w:name="_Toc27502589"/>
      <w:bookmarkStart w:id="654" w:name="_Toc45202310"/>
      <w:bookmarkStart w:id="655" w:name="_Toc51869650"/>
      <w:bookmarkStart w:id="656" w:name="_Toc99131703"/>
      <w:r>
        <w:t>6.3.16.1</w:t>
      </w:r>
      <w:r>
        <w:tab/>
        <w:t>General</w:t>
      </w:r>
      <w:bookmarkEnd w:id="652"/>
      <w:bookmarkEnd w:id="653"/>
      <w:bookmarkEnd w:id="654"/>
      <w:bookmarkEnd w:id="655"/>
      <w:bookmarkEnd w:id="656"/>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57" w:name="_Toc20157533"/>
      <w:bookmarkStart w:id="658" w:name="_Toc27502590"/>
      <w:bookmarkStart w:id="659" w:name="_Toc45202311"/>
      <w:bookmarkStart w:id="660" w:name="_Toc51869651"/>
      <w:bookmarkStart w:id="661" w:name="_Toc99131704"/>
      <w:r>
        <w:t>6.3.16.2</w:t>
      </w:r>
      <w:r>
        <w:tab/>
        <w:t>Group management client (GMC) procedures</w:t>
      </w:r>
      <w:bookmarkEnd w:id="657"/>
      <w:bookmarkEnd w:id="658"/>
      <w:bookmarkEnd w:id="659"/>
      <w:bookmarkEnd w:id="660"/>
      <w:bookmarkEnd w:id="661"/>
    </w:p>
    <w:p w14:paraId="6AE1D8C2" w14:textId="541409A7" w:rsidR="00695429" w:rsidRDefault="00695429" w:rsidP="00695429">
      <w:r>
        <w:t xml:space="preserve">In order to retrieve a group document except group members, a GMC shall send an HTTP POST request according to procedures specified in </w:t>
      </w:r>
      <w:ins w:id="662" w:author="24.481_CR0063_(Rel-18)_MCProtoc18" w:date="2023-12-26T18:59:00Z">
        <w:r w:rsidR="00DE4F1C">
          <w:t>IETF </w:t>
        </w:r>
        <w:r w:rsidR="00DE4F1C" w:rsidRPr="00B33A75">
          <w:t>RFC </w:t>
        </w:r>
        <w:del w:id="663" w:author="Ericsson" w:date="2023-09-27T12:04:00Z">
          <w:r w:rsidR="00DE4F1C" w:rsidRPr="00B33A75" w:rsidDel="006568D0">
            <w:delText>7231 </w:delText>
          </w:r>
        </w:del>
        <w:r w:rsidR="00DE4F1C">
          <w:t>9110</w:t>
        </w:r>
        <w:r w:rsidR="00DE4F1C" w:rsidRPr="00B33A75">
          <w:t> [</w:t>
        </w:r>
        <w:r w:rsidR="00DE4F1C">
          <w:t>31</w:t>
        </w:r>
        <w:r w:rsidR="00DE4F1C" w:rsidRPr="00B33A75">
          <w:t>]</w:t>
        </w:r>
        <w:r w:rsidR="00DE4F1C">
          <w:t xml:space="preserve"> </w:t>
        </w:r>
      </w:ins>
      <w:del w:id="664" w:author="24.481_CR0063_(Rel-18)_MCProtoc18" w:date="2023-12-26T18:59:00Z">
        <w:r w:rsidR="00C44D35" w:rsidDel="00DE4F1C">
          <w:delText>IETF </w:delText>
        </w:r>
        <w:r w:rsidR="00C44D35" w:rsidRPr="00B33A75" w:rsidDel="00DE4F1C">
          <w:delText>RFC 7231 [</w:delText>
        </w:r>
        <w:r w:rsidR="00D03EC2" w:rsidDel="00DE4F1C">
          <w:delText>31</w:delText>
        </w:r>
        <w:r w:rsidR="00C44D35" w:rsidRPr="00B33A75" w:rsidDel="00DE4F1C">
          <w:delText>]</w:delText>
        </w:r>
        <w:r w:rsidDel="00DE4F1C">
          <w:delText xml:space="preserve"> </w:delText>
        </w:r>
      </w:del>
      <w:r>
        <w:t>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65" w:name="_Toc20157534"/>
      <w:bookmarkStart w:id="666" w:name="_Toc27502591"/>
      <w:bookmarkStart w:id="667" w:name="_Toc45202312"/>
      <w:bookmarkStart w:id="668" w:name="_Toc51869652"/>
      <w:bookmarkStart w:id="669" w:name="_Toc99131705"/>
      <w:r>
        <w:lastRenderedPageBreak/>
        <w:t>6.3.16.3</w:t>
      </w:r>
      <w:r>
        <w:tab/>
        <w:t>Group management server (GMS) procedures</w:t>
      </w:r>
      <w:bookmarkEnd w:id="665"/>
      <w:bookmarkEnd w:id="666"/>
      <w:bookmarkEnd w:id="667"/>
      <w:bookmarkEnd w:id="668"/>
      <w:bookmarkEnd w:id="669"/>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70" w:name="_Toc20157535"/>
      <w:bookmarkStart w:id="671" w:name="_Toc27502592"/>
      <w:bookmarkStart w:id="672" w:name="_Toc45202313"/>
      <w:bookmarkStart w:id="673" w:name="_Toc51869653"/>
      <w:bookmarkStart w:id="674" w:name="_Toc99131706"/>
      <w:r>
        <w:t>7</w:t>
      </w:r>
      <w:r>
        <w:tab/>
        <w:t>Coding</w:t>
      </w:r>
      <w:bookmarkEnd w:id="670"/>
      <w:bookmarkEnd w:id="671"/>
      <w:bookmarkEnd w:id="672"/>
      <w:bookmarkEnd w:id="673"/>
      <w:bookmarkEnd w:id="674"/>
    </w:p>
    <w:p w14:paraId="22EF90F2" w14:textId="77777777" w:rsidR="00E613DE" w:rsidRDefault="001042DD" w:rsidP="00B747EB">
      <w:pPr>
        <w:pStyle w:val="Heading2"/>
      </w:pPr>
      <w:bookmarkStart w:id="675" w:name="_Toc20157536"/>
      <w:bookmarkStart w:id="676" w:name="_Toc27502593"/>
      <w:bookmarkStart w:id="677" w:name="_Toc45202314"/>
      <w:bookmarkStart w:id="678" w:name="_Toc51869654"/>
      <w:bookmarkStart w:id="679" w:name="_Toc99131707"/>
      <w:r>
        <w:t>7.1</w:t>
      </w:r>
      <w:r w:rsidR="00E613DE">
        <w:tab/>
        <w:t>General</w:t>
      </w:r>
      <w:bookmarkEnd w:id="675"/>
      <w:bookmarkEnd w:id="676"/>
      <w:bookmarkEnd w:id="677"/>
      <w:bookmarkEnd w:id="678"/>
      <w:bookmarkEnd w:id="679"/>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80" w:name="_Toc20157537"/>
      <w:bookmarkStart w:id="681" w:name="_Toc27502594"/>
      <w:bookmarkStart w:id="682" w:name="_Toc45202315"/>
      <w:bookmarkStart w:id="683" w:name="_Toc51869655"/>
      <w:bookmarkStart w:id="684" w:name="_Toc99131708"/>
      <w:r>
        <w:t>7.2</w:t>
      </w:r>
      <w:r w:rsidR="00E613DE">
        <w:tab/>
      </w:r>
      <w:r w:rsidR="00834D72">
        <w:t>G</w:t>
      </w:r>
      <w:r w:rsidR="00E613DE">
        <w:t>roup coding</w:t>
      </w:r>
      <w:bookmarkEnd w:id="680"/>
      <w:bookmarkEnd w:id="681"/>
      <w:bookmarkEnd w:id="682"/>
      <w:bookmarkEnd w:id="683"/>
      <w:bookmarkEnd w:id="684"/>
    </w:p>
    <w:p w14:paraId="430A0921" w14:textId="77777777" w:rsidR="00837E48" w:rsidRDefault="001042DD" w:rsidP="00B747EB">
      <w:pPr>
        <w:pStyle w:val="Heading3"/>
      </w:pPr>
      <w:bookmarkStart w:id="685" w:name="_Toc20157538"/>
      <w:bookmarkStart w:id="686" w:name="_Toc27502595"/>
      <w:bookmarkStart w:id="687" w:name="_Toc45202316"/>
      <w:bookmarkStart w:id="688" w:name="_Toc51869656"/>
      <w:bookmarkStart w:id="689" w:name="_Toc99131709"/>
      <w:r>
        <w:t>7.2</w:t>
      </w:r>
      <w:r w:rsidR="00837E48">
        <w:t>.1</w:t>
      </w:r>
      <w:r w:rsidR="00837E48">
        <w:tab/>
        <w:t>General</w:t>
      </w:r>
      <w:bookmarkEnd w:id="685"/>
      <w:bookmarkEnd w:id="686"/>
      <w:bookmarkEnd w:id="687"/>
      <w:bookmarkEnd w:id="688"/>
      <w:bookmarkEnd w:id="689"/>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90" w:name="_Toc20157539"/>
      <w:bookmarkStart w:id="691" w:name="_Toc27502596"/>
      <w:bookmarkStart w:id="692" w:name="_Toc45202317"/>
      <w:bookmarkStart w:id="693" w:name="_Toc51869657"/>
      <w:bookmarkStart w:id="694" w:name="_Toc99131710"/>
      <w:r>
        <w:rPr>
          <w:rFonts w:eastAsia="SimSun"/>
        </w:rPr>
        <w:t>7.2</w:t>
      </w:r>
      <w:r w:rsidR="00837E48">
        <w:rPr>
          <w:rFonts w:eastAsia="SimSun"/>
        </w:rPr>
        <w:t>.2</w:t>
      </w:r>
      <w:r w:rsidR="00837E48">
        <w:rPr>
          <w:rFonts w:eastAsia="SimSun"/>
        </w:rPr>
        <w:tab/>
        <w:t>Structure</w:t>
      </w:r>
      <w:bookmarkEnd w:id="690"/>
      <w:bookmarkEnd w:id="691"/>
      <w:bookmarkEnd w:id="692"/>
      <w:bookmarkEnd w:id="693"/>
      <w:bookmarkEnd w:id="694"/>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w:t>
      </w:r>
      <w:del w:id="695" w:author="24.481_CR0064R1_(Rel-18)_MCOver5GProSe" w:date="2023-12-26T19:00:00Z">
        <w:r w:rsidR="0064426D" w:rsidDel="00994DB8">
          <w:delText xml:space="preserve"> and</w:delText>
        </w:r>
      </w:del>
    </w:p>
    <w:p w14:paraId="23F95688" w14:textId="274B5C7A" w:rsidR="0064426D" w:rsidRDefault="0064426D" w:rsidP="0064426D">
      <w:pPr>
        <w:pStyle w:val="B1"/>
        <w:rPr>
          <w:ins w:id="696" w:author="24.481_CR0064R1_(Rel-18)_MCOver5GProSe" w:date="2023-12-26T19:01:00Z"/>
          <w:rFonts w:eastAsia="SimSun"/>
        </w:rPr>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ins w:id="697" w:author="24.481_CR0064R1_(Rel-18)_MCOver5GProSe" w:date="2023-12-26T19:00:00Z">
        <w:r w:rsidR="00557F16">
          <w:rPr>
            <w:rFonts w:eastAsia="SimSun"/>
          </w:rPr>
          <w:t>;</w:t>
        </w:r>
      </w:ins>
      <w:del w:id="698" w:author="24.481_CR0064R1_(Rel-18)_MCOver5GProSe" w:date="2023-12-26T19:00:00Z">
        <w:r w:rsidDel="00557F16">
          <w:rPr>
            <w:rFonts w:eastAsia="SimSun"/>
          </w:rPr>
          <w:delText>.</w:delText>
        </w:r>
      </w:del>
    </w:p>
    <w:p w14:paraId="07478DAD" w14:textId="77777777" w:rsidR="00664AB6" w:rsidRDefault="00664AB6" w:rsidP="00664AB6">
      <w:pPr>
        <w:pStyle w:val="B1"/>
        <w:rPr>
          <w:ins w:id="699" w:author="24.481_CR0064R1_(Rel-18)_MCOver5GProSe" w:date="2023-12-26T19:01:00Z"/>
        </w:rPr>
      </w:pPr>
      <w:ins w:id="700" w:author="24.481_CR0064R1_(Rel-18)_MCOver5GProSe" w:date="2023-12-26T19:01:00Z">
        <w:r w:rsidRPr="001D7E3A">
          <w:rPr>
            <w:rFonts w:eastAsia="SimSun"/>
            <w:highlight w:val="yellow"/>
          </w:rPr>
          <w:t>x1</w:t>
        </w:r>
        <w:r>
          <w:rPr>
            <w:rFonts w:eastAsia="SimSun"/>
          </w:rPr>
          <w:t>)</w:t>
        </w:r>
        <w:r>
          <w:rPr>
            <w:rFonts w:eastAsia="SimSun"/>
          </w:rPr>
          <w:tab/>
        </w:r>
        <w:r>
          <w:t xml:space="preserve">may include </w:t>
        </w:r>
        <w:r>
          <w:rPr>
            <w:rFonts w:eastAsia="SimSun"/>
          </w:rPr>
          <w:t>an &lt;off-network-</w:t>
        </w:r>
        <w:r>
          <w:rPr>
            <w:lang w:val="nl-NL"/>
          </w:rPr>
          <w:t>ProSe-</w:t>
        </w:r>
        <w:r>
          <w:rPr>
            <w:noProof/>
            <w:lang w:val="en-US"/>
          </w:rPr>
          <w:t>signalling-</w:t>
        </w:r>
        <w:r>
          <w:rPr>
            <w:lang w:val="nl-NL"/>
          </w:rPr>
          <w:t>PQI</w:t>
        </w:r>
        <w:r>
          <w:rPr>
            <w:rFonts w:eastAsia="SimSun"/>
            <w:lang w:val="nl-NL" w:eastAsia="zh-CN"/>
          </w:rPr>
          <w:t xml:space="preserve">&gt; element </w:t>
        </w:r>
        <w:r>
          <w:t>specified in subclause </w:t>
        </w:r>
        <w:r>
          <w:rPr>
            <w:rFonts w:eastAsia="SimSun"/>
          </w:rPr>
          <w:t>7.2.4.2</w:t>
        </w:r>
        <w:r>
          <w:t>;</w:t>
        </w:r>
      </w:ins>
    </w:p>
    <w:p w14:paraId="5F12D8B9" w14:textId="77777777" w:rsidR="00664AB6" w:rsidRDefault="00664AB6" w:rsidP="00664AB6">
      <w:pPr>
        <w:pStyle w:val="B1"/>
        <w:rPr>
          <w:ins w:id="701" w:author="24.481_CR0064R1_(Rel-18)_MCOver5GProSe" w:date="2023-12-26T19:01:00Z"/>
        </w:rPr>
      </w:pPr>
      <w:ins w:id="702" w:author="24.481_CR0064R1_(Rel-18)_MCOver5GProSe" w:date="2023-12-26T19:01:00Z">
        <w:r w:rsidRPr="001D7E3A">
          <w:rPr>
            <w:rFonts w:eastAsia="SimSun"/>
            <w:highlight w:val="yellow"/>
          </w:rPr>
          <w:t>x2</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PQI</w:t>
        </w:r>
        <w:r>
          <w:rPr>
            <w:rFonts w:eastAsia="SimSun"/>
            <w:lang w:val="nl-NL" w:eastAsia="zh-CN"/>
          </w:rPr>
          <w:t xml:space="preserve">&gt; element </w:t>
        </w:r>
        <w:r>
          <w:t>specified in subclause </w:t>
        </w:r>
        <w:r>
          <w:rPr>
            <w:rFonts w:eastAsia="SimSun"/>
          </w:rPr>
          <w:t>7.2.4.2</w:t>
        </w:r>
        <w:r>
          <w:t>;</w:t>
        </w:r>
      </w:ins>
    </w:p>
    <w:p w14:paraId="711117DB" w14:textId="77777777" w:rsidR="00664AB6" w:rsidRDefault="00664AB6" w:rsidP="00664AB6">
      <w:pPr>
        <w:pStyle w:val="B1"/>
        <w:rPr>
          <w:ins w:id="703" w:author="24.481_CR0064R1_(Rel-18)_MCOver5GProSe" w:date="2023-12-26T19:01:00Z"/>
        </w:rPr>
      </w:pPr>
      <w:ins w:id="704" w:author="24.481_CR0064R1_(Rel-18)_MCOver5GProSe" w:date="2023-12-26T19:01:00Z">
        <w:r w:rsidRPr="001D7E3A">
          <w:rPr>
            <w:rFonts w:eastAsia="SimSun"/>
            <w:highlight w:val="yellow"/>
          </w:rPr>
          <w:t>x3</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PQI</w:t>
        </w:r>
        <w:r>
          <w:rPr>
            <w:rFonts w:eastAsia="SimSun"/>
            <w:lang w:val="nl-NL" w:eastAsia="zh-CN"/>
          </w:rPr>
          <w:t xml:space="preserve">&gt; element </w:t>
        </w:r>
        <w:r>
          <w:t>specified in subclause </w:t>
        </w:r>
        <w:r>
          <w:rPr>
            <w:rFonts w:eastAsia="SimSun"/>
          </w:rPr>
          <w:t>7.2.4.2</w:t>
        </w:r>
        <w:r>
          <w:t>;</w:t>
        </w:r>
      </w:ins>
    </w:p>
    <w:p w14:paraId="37CD26EB" w14:textId="77777777" w:rsidR="00664AB6" w:rsidRDefault="00664AB6" w:rsidP="00664AB6">
      <w:pPr>
        <w:pStyle w:val="B1"/>
        <w:rPr>
          <w:ins w:id="705" w:author="24.481_CR0064R1_(Rel-18)_MCOver5GProSe" w:date="2023-12-26T19:01:00Z"/>
        </w:rPr>
      </w:pPr>
      <w:ins w:id="706" w:author="24.481_CR0064R1_(Rel-18)_MCOver5GProSe" w:date="2023-12-26T19:01:00Z">
        <w:r w:rsidRPr="001D7E3A">
          <w:rPr>
            <w:rFonts w:eastAsia="SimSun"/>
            <w:highlight w:val="yellow"/>
          </w:rPr>
          <w:t>x4</w:t>
        </w:r>
        <w:r>
          <w:rPr>
            <w:rFonts w:eastAsia="SimSun"/>
          </w:rPr>
          <w:t>)</w:t>
        </w:r>
        <w:r>
          <w:rPr>
            <w:rFonts w:eastAsia="SimSun"/>
          </w:rPr>
          <w:tab/>
        </w:r>
        <w:r>
          <w:t xml:space="preserve">may include </w:t>
        </w:r>
        <w:r>
          <w:rPr>
            <w:rFonts w:eastAsia="SimSun"/>
          </w:rPr>
          <w:t>an &lt;off-network-</w:t>
        </w:r>
        <w:r>
          <w:rPr>
            <w:lang w:val="nl-NL"/>
          </w:rPr>
          <w:t>ProSe-</w:t>
        </w:r>
        <w:r>
          <w:rPr>
            <w:noProof/>
            <w:lang w:val="en-US"/>
          </w:rPr>
          <w:t>media-</w:t>
        </w:r>
        <w:r>
          <w:rPr>
            <w:lang w:val="nl-NL"/>
          </w:rPr>
          <w:t>PQI</w:t>
        </w:r>
        <w:r>
          <w:rPr>
            <w:rFonts w:eastAsia="SimSun"/>
            <w:lang w:val="nl-NL" w:eastAsia="zh-CN"/>
          </w:rPr>
          <w:t xml:space="preserve">&gt; element </w:t>
        </w:r>
        <w:r>
          <w:t>specified in subclause </w:t>
        </w:r>
        <w:r>
          <w:rPr>
            <w:rFonts w:eastAsia="SimSun"/>
          </w:rPr>
          <w:t>7.2.4.2</w:t>
        </w:r>
        <w:r>
          <w:t>;</w:t>
        </w:r>
      </w:ins>
    </w:p>
    <w:p w14:paraId="545AD0AC" w14:textId="77777777" w:rsidR="00664AB6" w:rsidRDefault="00664AB6" w:rsidP="00664AB6">
      <w:pPr>
        <w:pStyle w:val="B1"/>
        <w:rPr>
          <w:ins w:id="707" w:author="24.481_CR0064R1_(Rel-18)_MCOver5GProSe" w:date="2023-12-26T19:01:00Z"/>
        </w:rPr>
      </w:pPr>
      <w:ins w:id="708" w:author="24.481_CR0064R1_(Rel-18)_MCOver5GProSe" w:date="2023-12-26T19:01:00Z">
        <w:r w:rsidRPr="001D7E3A">
          <w:rPr>
            <w:rFonts w:eastAsia="SimSun"/>
            <w:highlight w:val="yellow"/>
          </w:rPr>
          <w:t>x5</w:t>
        </w:r>
        <w:r>
          <w:rPr>
            <w:rFonts w:eastAsia="SimSun"/>
          </w:rPr>
          <w:t>)</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PQI</w:t>
        </w:r>
        <w:r>
          <w:rPr>
            <w:rFonts w:eastAsia="SimSun"/>
            <w:lang w:val="nl-NL" w:eastAsia="zh-CN"/>
          </w:rPr>
          <w:t xml:space="preserve">&gt; element </w:t>
        </w:r>
        <w:r>
          <w:t>specified in subclause </w:t>
        </w:r>
        <w:r>
          <w:rPr>
            <w:rFonts w:eastAsia="SimSun"/>
          </w:rPr>
          <w:t>7.2.4.2</w:t>
        </w:r>
        <w:r>
          <w:t>; and</w:t>
        </w:r>
      </w:ins>
    </w:p>
    <w:p w14:paraId="002DEFCF" w14:textId="6C33F273" w:rsidR="00664AB6" w:rsidRPr="00D2383B" w:rsidRDefault="00664AB6" w:rsidP="00664AB6">
      <w:pPr>
        <w:pStyle w:val="B1"/>
      </w:pPr>
      <w:ins w:id="709" w:author="24.481_CR0064R1_(Rel-18)_MCOver5GProSe" w:date="2023-12-26T19:01:00Z">
        <w:r w:rsidRPr="001D7E3A">
          <w:rPr>
            <w:rFonts w:eastAsia="SimSun"/>
            <w:highlight w:val="yellow"/>
          </w:rPr>
          <w:t>x6</w:t>
        </w:r>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PQI</w:t>
        </w:r>
        <w:r>
          <w:rPr>
            <w:rFonts w:eastAsia="SimSun"/>
            <w:lang w:val="nl-NL" w:eastAsia="zh-CN"/>
          </w:rPr>
          <w:t xml:space="preserve">&gt; element </w:t>
        </w:r>
        <w:r>
          <w:t>specified in subclause </w:t>
        </w:r>
        <w:r>
          <w:rPr>
            <w:rFonts w:eastAsia="SimSun"/>
          </w:rPr>
          <w:t>7.2.4.2</w:t>
        </w:r>
        <w:r>
          <w:t>.</w:t>
        </w:r>
      </w:ins>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lastRenderedPageBreak/>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del w:id="710" w:author="24.481_CR0064R1_(Rel-18)_MCOver5GProSe" w:date="2023-12-26T19:01:00Z">
        <w:r w:rsidDel="0005532D">
          <w:rPr>
            <w:rFonts w:eastAsia="SimSun"/>
          </w:rPr>
          <w:delText xml:space="preserve"> and</w:delText>
        </w:r>
      </w:del>
    </w:p>
    <w:p w14:paraId="7F45B188" w14:textId="28421FF2" w:rsidR="009B0641" w:rsidRDefault="009B0641" w:rsidP="009B0641">
      <w:pPr>
        <w:pStyle w:val="B1"/>
        <w:rPr>
          <w:ins w:id="711" w:author="24.481_CR0064R1_(Rel-18)_MCOver5GProSe" w:date="2023-12-26T19:01:00Z"/>
          <w:rFonts w:eastAsia="SimSun"/>
        </w:rPr>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ins w:id="712" w:author="24.481_CR0064R1_(Rel-18)_MCOver5GProSe" w:date="2023-12-26T19:01:00Z">
        <w:r w:rsidR="009D337F">
          <w:rPr>
            <w:rFonts w:eastAsia="SimSun"/>
          </w:rPr>
          <w:t>;</w:t>
        </w:r>
      </w:ins>
      <w:del w:id="713" w:author="24.481_CR0064R1_(Rel-18)_MCOver5GProSe" w:date="2023-12-26T19:01:00Z">
        <w:r w:rsidDel="009D337F">
          <w:rPr>
            <w:rFonts w:eastAsia="SimSun"/>
          </w:rPr>
          <w:delText>.</w:delText>
        </w:r>
      </w:del>
    </w:p>
    <w:p w14:paraId="3C1B3EE4" w14:textId="77777777" w:rsidR="00627954" w:rsidRPr="00794553" w:rsidRDefault="00627954" w:rsidP="00627954">
      <w:pPr>
        <w:pStyle w:val="B1"/>
        <w:rPr>
          <w:ins w:id="714" w:author="24.481_CR0064R1_(Rel-18)_MCOver5GProSe" w:date="2023-12-26T19:01:00Z"/>
        </w:rPr>
      </w:pPr>
      <w:ins w:id="715" w:author="24.481_CR0064R1_(Rel-18)_MCOver5GProSe" w:date="2023-12-26T19:01:00Z">
        <w:r w:rsidRPr="00794553">
          <w:rPr>
            <w:rFonts w:eastAsia="SimSun"/>
          </w:rPr>
          <w:t>x1)</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ins>
    </w:p>
    <w:p w14:paraId="7C488AAA" w14:textId="77777777" w:rsidR="00627954" w:rsidRPr="00794553" w:rsidRDefault="00627954" w:rsidP="00627954">
      <w:pPr>
        <w:pStyle w:val="B1"/>
        <w:rPr>
          <w:ins w:id="716" w:author="24.481_CR0064R1_(Rel-18)_MCOver5GProSe" w:date="2023-12-26T19:01:00Z"/>
        </w:rPr>
      </w:pPr>
      <w:ins w:id="717" w:author="24.481_CR0064R1_(Rel-18)_MCOver5GProSe" w:date="2023-12-26T19:01:00Z">
        <w:r w:rsidRPr="00794553">
          <w:rPr>
            <w:rFonts w:eastAsia="SimSun"/>
          </w:rPr>
          <w:t>x2)</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ins>
    </w:p>
    <w:p w14:paraId="05FC93CC" w14:textId="77777777" w:rsidR="00627954" w:rsidRPr="00794553" w:rsidRDefault="00627954" w:rsidP="00627954">
      <w:pPr>
        <w:pStyle w:val="B1"/>
        <w:rPr>
          <w:ins w:id="718" w:author="24.481_CR0064R1_(Rel-18)_MCOver5GProSe" w:date="2023-12-26T19:01:00Z"/>
        </w:rPr>
      </w:pPr>
      <w:ins w:id="719" w:author="24.481_CR0064R1_(Rel-18)_MCOver5GProSe" w:date="2023-12-26T19:01:00Z">
        <w:r w:rsidRPr="00794553">
          <w:rPr>
            <w:rFonts w:eastAsia="SimSun" w:hint="eastAsia"/>
            <w:lang w:eastAsia="zh-CN"/>
          </w:rPr>
          <w:t>x</w:t>
        </w:r>
        <w:r w:rsidRPr="00794553">
          <w:rPr>
            <w:rFonts w:eastAsia="SimSun"/>
          </w:rPr>
          <w:t>3)</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imminent-peril-call-signalling-</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ins>
    </w:p>
    <w:p w14:paraId="45BEAC49" w14:textId="77777777" w:rsidR="00627954" w:rsidRPr="00794553" w:rsidRDefault="00627954" w:rsidP="00627954">
      <w:pPr>
        <w:pStyle w:val="B1"/>
        <w:rPr>
          <w:ins w:id="720" w:author="24.481_CR0064R1_(Rel-18)_MCOver5GProSe" w:date="2023-12-26T19:01:00Z"/>
        </w:rPr>
      </w:pPr>
      <w:ins w:id="721" w:author="24.481_CR0064R1_(Rel-18)_MCOver5GProSe" w:date="2023-12-26T19:01:00Z">
        <w:r w:rsidRPr="00794553">
          <w:rPr>
            <w:rFonts w:eastAsia="SimSun" w:hint="eastAsia"/>
            <w:lang w:eastAsia="zh-CN"/>
          </w:rPr>
          <w:t>x</w:t>
        </w:r>
        <w:r w:rsidRPr="00794553">
          <w:rPr>
            <w:rFonts w:eastAsia="SimSun"/>
          </w:rPr>
          <w:t>4)</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w:t>
        </w:r>
      </w:ins>
    </w:p>
    <w:p w14:paraId="3EE448AF" w14:textId="77777777" w:rsidR="00627954" w:rsidRPr="00794553" w:rsidRDefault="00627954" w:rsidP="00627954">
      <w:pPr>
        <w:pStyle w:val="B1"/>
        <w:rPr>
          <w:ins w:id="722" w:author="24.481_CR0064R1_(Rel-18)_MCOver5GProSe" w:date="2023-12-26T19:01:00Z"/>
        </w:rPr>
      </w:pPr>
      <w:ins w:id="723" w:author="24.481_CR0064R1_(Rel-18)_MCOver5GProSe" w:date="2023-12-26T19:01:00Z">
        <w:r w:rsidRPr="00794553">
          <w:rPr>
            <w:rFonts w:eastAsia="SimSun"/>
          </w:rPr>
          <w:t>x5)</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emergency-call-media-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r w:rsidRPr="00794553">
          <w:t>; and</w:t>
        </w:r>
      </w:ins>
    </w:p>
    <w:p w14:paraId="1A3C149B" w14:textId="00D8F0F4" w:rsidR="00627954" w:rsidRPr="00FD4A76" w:rsidRDefault="00627954" w:rsidP="00627954">
      <w:pPr>
        <w:pStyle w:val="B1"/>
      </w:pPr>
      <w:ins w:id="724" w:author="24.481_CR0064R1_(Rel-18)_MCOver5GProSe" w:date="2023-12-26T19:01:00Z">
        <w:r w:rsidRPr="00794553">
          <w:rPr>
            <w:rFonts w:eastAsia="SimSun"/>
          </w:rPr>
          <w:lastRenderedPageBreak/>
          <w:t>x6)</w:t>
        </w:r>
        <w:r w:rsidRPr="00794553">
          <w:rPr>
            <w:rFonts w:eastAsia="SimSun"/>
          </w:rPr>
          <w:tab/>
        </w:r>
        <w:r w:rsidRPr="00794553">
          <w:t xml:space="preserve">may include </w:t>
        </w:r>
        <w:r w:rsidRPr="00794553">
          <w:rPr>
            <w:rFonts w:eastAsia="SimSun"/>
          </w:rPr>
          <w:t>an &lt;mcvideo-off-network-</w:t>
        </w:r>
        <w:r w:rsidRPr="00794553">
          <w:rPr>
            <w:lang w:val="nl-NL"/>
          </w:rPr>
          <w:t>ProSe-</w:t>
        </w:r>
        <w:r w:rsidRPr="00794553">
          <w:rPr>
            <w:noProof/>
            <w:lang w:val="en-US"/>
          </w:rPr>
          <w:t>imminent-peril-call-media-</w:t>
        </w:r>
        <w:r w:rsidRPr="00794553">
          <w:rPr>
            <w:lang w:val="nl-NL"/>
          </w:rPr>
          <w:t>PQI</w:t>
        </w:r>
        <w:r w:rsidRPr="00794553">
          <w:rPr>
            <w:rFonts w:eastAsia="SimSun"/>
            <w:lang w:val="nl-NL" w:eastAsia="zh-CN"/>
          </w:rPr>
          <w:t xml:space="preserve">&gt; element </w:t>
        </w:r>
        <w:r w:rsidRPr="00794553">
          <w:t>specified in subclause </w:t>
        </w:r>
        <w:r w:rsidRPr="00794553">
          <w:rPr>
            <w:rFonts w:eastAsia="SimSun"/>
          </w:rPr>
          <w:t>7.2.4.2.</w:t>
        </w:r>
      </w:ins>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del w:id="725" w:author="24.481_CR0064R1_(Rel-18)_MCOver5GProSe" w:date="2023-12-26T19:02:00Z">
        <w:r w:rsidR="00223360" w:rsidDel="00101669">
          <w:delText xml:space="preserve"> </w:delText>
        </w:r>
        <w:r w:rsidR="00223360" w:rsidDel="003102D5">
          <w:delText>and</w:delText>
        </w:r>
      </w:del>
    </w:p>
    <w:p w14:paraId="51B93B2E" w14:textId="5942CBD1" w:rsidR="00223360" w:rsidRDefault="008F6984" w:rsidP="00223360">
      <w:pPr>
        <w:pStyle w:val="B1"/>
        <w:rPr>
          <w:ins w:id="726" w:author="24.481_CR0064R1_(Rel-18)_MCOver5GProSe" w:date="2023-12-26T19:02:00Z"/>
        </w:rPr>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ins w:id="727" w:author="24.481_CR0064R1_(Rel-18)_MCOver5GProSe" w:date="2023-12-26T19:02:00Z">
        <w:r w:rsidR="00101669">
          <w:t>;</w:t>
        </w:r>
      </w:ins>
      <w:del w:id="728" w:author="24.481_CR0064R1_(Rel-18)_MCOver5GProSe" w:date="2023-12-26T19:02:00Z">
        <w:r w:rsidR="00223360" w:rsidDel="00101669">
          <w:delText>.</w:delText>
        </w:r>
      </w:del>
    </w:p>
    <w:p w14:paraId="02036D56" w14:textId="77777777" w:rsidR="00B94F27" w:rsidRPr="00B94F27" w:rsidRDefault="00B94F27" w:rsidP="00B94F27">
      <w:pPr>
        <w:pStyle w:val="B1"/>
        <w:rPr>
          <w:ins w:id="729" w:author="24.481_CR0064R1_(Rel-18)_MCOver5GProSe" w:date="2023-12-26T19:02:00Z"/>
        </w:rPr>
      </w:pPr>
      <w:ins w:id="730" w:author="24.481_CR0064R1_(Rel-18)_MCOver5GProSe" w:date="2023-12-26T19:02:00Z">
        <w:r w:rsidRPr="00B94F27">
          <w:rPr>
            <w:rFonts w:eastAsia="SimSun"/>
          </w:rPr>
          <w:t>x1)</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signalling-</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 and</w:t>
        </w:r>
      </w:ins>
    </w:p>
    <w:p w14:paraId="5C87D6C7" w14:textId="63D78110" w:rsidR="00B94F27" w:rsidRPr="00474418" w:rsidRDefault="00B94F27" w:rsidP="00B94F27">
      <w:pPr>
        <w:pStyle w:val="B1"/>
      </w:pPr>
      <w:ins w:id="731" w:author="24.481_CR0064R1_(Rel-18)_MCOver5GProSe" w:date="2023-12-26T19:02:00Z">
        <w:r w:rsidRPr="00B94F27">
          <w:rPr>
            <w:rFonts w:eastAsia="SimSun"/>
          </w:rPr>
          <w:t>x2)</w:t>
        </w:r>
        <w:r w:rsidRPr="00B94F27">
          <w:rPr>
            <w:rFonts w:eastAsia="SimSun"/>
          </w:rPr>
          <w:tab/>
        </w:r>
        <w:r w:rsidRPr="00B94F27">
          <w:t xml:space="preserve">may include </w:t>
        </w:r>
        <w:r w:rsidRPr="00B94F27">
          <w:rPr>
            <w:rFonts w:eastAsia="SimSun"/>
          </w:rPr>
          <w:t>an &lt;mcdata-off-network-</w:t>
        </w:r>
        <w:r w:rsidRPr="00B94F27">
          <w:rPr>
            <w:lang w:val="nl-NL"/>
          </w:rPr>
          <w:t>ProSe-</w:t>
        </w:r>
        <w:r w:rsidRPr="00B94F27">
          <w:rPr>
            <w:noProof/>
            <w:lang w:val="en-US"/>
          </w:rPr>
          <w:t>media-</w:t>
        </w:r>
        <w:r w:rsidRPr="00B94F27">
          <w:rPr>
            <w:lang w:val="nl-NL"/>
          </w:rPr>
          <w:t>PQI</w:t>
        </w:r>
        <w:r w:rsidRPr="00B94F27">
          <w:rPr>
            <w:rFonts w:eastAsia="SimSun"/>
            <w:lang w:val="nl-NL" w:eastAsia="zh-CN"/>
          </w:rPr>
          <w:t xml:space="preserve">&gt; element </w:t>
        </w:r>
        <w:r w:rsidRPr="00B94F27">
          <w:t>specified in subclause </w:t>
        </w:r>
        <w:r w:rsidRPr="00B94F27">
          <w:rPr>
            <w:rFonts w:eastAsia="SimSun"/>
          </w:rPr>
          <w:t>7.2.4.2</w:t>
        </w:r>
        <w:r w:rsidRPr="00B94F27">
          <w:t>.</w:t>
        </w:r>
      </w:ins>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lastRenderedPageBreak/>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lastRenderedPageBreak/>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lastRenderedPageBreak/>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732" w:name="_MCCTEMPBM_CRPT98720000___7"/>
        <w:bookmarkEnd w:id="732"/>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733" w:name="_MCCTEMPBM_CRPT98720001___7"/>
        <w:bookmarkEnd w:id="733"/>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734" w:name="_MCCTEMPBM_CRPT98720002___7"/>
        <w:bookmarkEnd w:id="734"/>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735" w:name="_MCCTEMPBM_CRPT98720003___7"/>
        <w:bookmarkEnd w:id="735"/>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736" w:name="_MCCTEMPBM_CRPT98720004___7"/>
        <w:bookmarkEnd w:id="736"/>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737" w:name="_MCCTEMPBM_CRPT98720005___7"/>
        <w:bookmarkEnd w:id="737"/>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738" w:name="_MCCTEMPBM_CRPT98720006___7"/>
        <w:bookmarkEnd w:id="738"/>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lastRenderedPageBreak/>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739" w:name="_Toc20157540"/>
      <w:bookmarkStart w:id="740" w:name="_Toc27502597"/>
      <w:bookmarkStart w:id="741" w:name="_Toc45202318"/>
      <w:bookmarkStart w:id="742" w:name="_Toc51869658"/>
      <w:bookmarkStart w:id="743" w:name="_Toc99131711"/>
      <w:r>
        <w:rPr>
          <w:rFonts w:eastAsia="SimSun"/>
        </w:rPr>
        <w:t>7.2</w:t>
      </w:r>
      <w:r w:rsidR="00837E48">
        <w:rPr>
          <w:rFonts w:eastAsia="SimSun"/>
        </w:rPr>
        <w:t>.3</w:t>
      </w:r>
      <w:r w:rsidR="00837E48">
        <w:rPr>
          <w:rFonts w:eastAsia="SimSun"/>
        </w:rPr>
        <w:tab/>
        <w:t>Application Unique ID</w:t>
      </w:r>
      <w:bookmarkEnd w:id="739"/>
      <w:bookmarkEnd w:id="740"/>
      <w:bookmarkEnd w:id="741"/>
      <w:bookmarkEnd w:id="742"/>
      <w:bookmarkEnd w:id="743"/>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744" w:name="_Toc20157541"/>
      <w:bookmarkStart w:id="745" w:name="_Toc27502598"/>
      <w:bookmarkStart w:id="746" w:name="_Toc45202319"/>
      <w:bookmarkStart w:id="747" w:name="_Toc51869659"/>
      <w:bookmarkStart w:id="748" w:name="_Toc99131712"/>
      <w:r>
        <w:rPr>
          <w:rFonts w:eastAsia="SimSun"/>
        </w:rPr>
        <w:t>7.2</w:t>
      </w:r>
      <w:r w:rsidR="00837E48">
        <w:rPr>
          <w:rFonts w:eastAsia="SimSun"/>
        </w:rPr>
        <w:t>.4</w:t>
      </w:r>
      <w:r w:rsidR="00837E48">
        <w:rPr>
          <w:rFonts w:eastAsia="SimSun"/>
        </w:rPr>
        <w:tab/>
        <w:t>XML schema</w:t>
      </w:r>
      <w:bookmarkEnd w:id="744"/>
      <w:bookmarkEnd w:id="745"/>
      <w:bookmarkEnd w:id="746"/>
      <w:bookmarkEnd w:id="747"/>
      <w:bookmarkEnd w:id="748"/>
    </w:p>
    <w:p w14:paraId="240FA705" w14:textId="77777777" w:rsidR="00E56A2E" w:rsidRDefault="001042DD" w:rsidP="00B747EB">
      <w:pPr>
        <w:pStyle w:val="Heading4"/>
        <w:rPr>
          <w:rFonts w:eastAsia="SimSun"/>
        </w:rPr>
      </w:pPr>
      <w:bookmarkStart w:id="749" w:name="_Toc20157542"/>
      <w:bookmarkStart w:id="750" w:name="_Toc27502599"/>
      <w:bookmarkStart w:id="751" w:name="_Toc45202320"/>
      <w:bookmarkStart w:id="752" w:name="_Toc51869660"/>
      <w:bookmarkStart w:id="753" w:name="_Toc99131713"/>
      <w:r>
        <w:rPr>
          <w:rFonts w:eastAsia="SimSun"/>
        </w:rPr>
        <w:t>7.2</w:t>
      </w:r>
      <w:r w:rsidR="00E56A2E">
        <w:rPr>
          <w:rFonts w:eastAsia="SimSun"/>
        </w:rPr>
        <w:t>.4.1</w:t>
      </w:r>
      <w:r w:rsidR="00E56A2E">
        <w:rPr>
          <w:rFonts w:eastAsia="SimSun"/>
        </w:rPr>
        <w:tab/>
        <w:t>General</w:t>
      </w:r>
      <w:bookmarkEnd w:id="749"/>
      <w:bookmarkEnd w:id="750"/>
      <w:bookmarkEnd w:id="751"/>
      <w:bookmarkEnd w:id="752"/>
      <w:bookmarkEnd w:id="753"/>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754" w:name="_Toc20157543"/>
      <w:bookmarkStart w:id="755" w:name="_Toc27502600"/>
      <w:bookmarkStart w:id="756" w:name="_Toc45202321"/>
      <w:bookmarkStart w:id="757" w:name="_Toc51869661"/>
      <w:bookmarkStart w:id="758"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754"/>
      <w:bookmarkEnd w:id="755"/>
      <w:bookmarkEnd w:id="756"/>
      <w:bookmarkEnd w:id="757"/>
      <w:bookmarkEnd w:id="758"/>
    </w:p>
    <w:p w14:paraId="461DB211" w14:textId="77777777" w:rsidR="00E56A2E" w:rsidRPr="00F63965" w:rsidRDefault="00E56A2E" w:rsidP="00D2383B">
      <w:pPr>
        <w:pStyle w:val="PL"/>
        <w:ind w:left="384" w:hanging="384"/>
        <w:rPr>
          <w:rFonts w:eastAsia="SimSun"/>
        </w:rPr>
      </w:pPr>
      <w:bookmarkStart w:id="759"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Default="00503C37" w:rsidP="00D2383B">
      <w:pPr>
        <w:pStyle w:val="PL"/>
        <w:ind w:left="384" w:hanging="384"/>
        <w:rPr>
          <w:ins w:id="760" w:author="24.481_CR0064R1_(Rel-18)_MCOver5GProSe" w:date="2023-12-26T19:03:00Z"/>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2F024716" w14:textId="77777777" w:rsidR="007E7423" w:rsidRDefault="007E7423" w:rsidP="007E7423">
      <w:pPr>
        <w:pStyle w:val="PL"/>
        <w:ind w:left="384" w:hanging="384"/>
        <w:rPr>
          <w:ins w:id="761" w:author="24.481_CR0064R1_(Rel-18)_MCOver5GProSe" w:date="2023-12-26T19:03:00Z"/>
          <w:rFonts w:eastAsia="SimSun"/>
        </w:rPr>
      </w:pPr>
      <w:ins w:id="762" w:author="24.481_CR0064R1_(Rel-18)_MCOver5GProSe" w:date="2023-12-26T19:03:00Z">
        <w:r>
          <w:rPr>
            <w:rFonts w:eastAsia="SimSun"/>
          </w:rPr>
          <w:t xml:space="preserve">  &lt;xs:element name="off-network-ProSe-signalling-PQI" type="xs:</w:t>
        </w:r>
        <w:r>
          <w:t>hexBinary</w:t>
        </w:r>
        <w:r>
          <w:rPr>
            <w:rFonts w:eastAsia="SimSun"/>
          </w:rPr>
          <w:t>"/&gt;</w:t>
        </w:r>
      </w:ins>
    </w:p>
    <w:p w14:paraId="056DD51D" w14:textId="77777777" w:rsidR="007E7423" w:rsidRDefault="007E7423" w:rsidP="007E7423">
      <w:pPr>
        <w:pStyle w:val="PL"/>
        <w:ind w:left="384" w:hanging="384"/>
        <w:rPr>
          <w:ins w:id="763" w:author="24.481_CR0064R1_(Rel-18)_MCOver5GProSe" w:date="2023-12-26T19:03:00Z"/>
          <w:rFonts w:eastAsia="SimSun"/>
        </w:rPr>
      </w:pPr>
      <w:ins w:id="764" w:author="24.481_CR0064R1_(Rel-18)_MCOver5GProSe" w:date="2023-12-26T19:03:00Z">
        <w:r>
          <w:rPr>
            <w:rFonts w:eastAsia="SimSun"/>
          </w:rPr>
          <w:t xml:space="preserve">  &lt;xs:element name="off-network-ProSe-emergency-call-signalling-PQI" type="xs:</w:t>
        </w:r>
        <w:r>
          <w:t>hexBinary</w:t>
        </w:r>
        <w:r>
          <w:rPr>
            <w:rFonts w:eastAsia="SimSun"/>
          </w:rPr>
          <w:t>"/&gt;</w:t>
        </w:r>
      </w:ins>
    </w:p>
    <w:p w14:paraId="61955CE6" w14:textId="77777777" w:rsidR="007E7423" w:rsidRDefault="007E7423" w:rsidP="007E7423">
      <w:pPr>
        <w:pStyle w:val="PL"/>
        <w:ind w:left="384" w:hanging="384"/>
        <w:rPr>
          <w:ins w:id="765" w:author="24.481_CR0064R1_(Rel-18)_MCOver5GProSe" w:date="2023-12-26T19:03:00Z"/>
          <w:rFonts w:eastAsia="SimSun"/>
        </w:rPr>
      </w:pPr>
      <w:ins w:id="766" w:author="24.481_CR0064R1_(Rel-18)_MCOver5GProSe" w:date="2023-12-26T19:03:00Z">
        <w:r>
          <w:rPr>
            <w:rFonts w:eastAsia="SimSun"/>
          </w:rPr>
          <w:t xml:space="preserve">  &lt;xs:element name="off-network-ProSe-imminent-peril-call-signalling-PQI" type="xs:</w:t>
        </w:r>
        <w:r>
          <w:t>hexBinary</w:t>
        </w:r>
        <w:r>
          <w:rPr>
            <w:rFonts w:eastAsia="SimSun"/>
          </w:rPr>
          <w:t>"/&gt;</w:t>
        </w:r>
      </w:ins>
    </w:p>
    <w:p w14:paraId="3A19D991" w14:textId="77777777" w:rsidR="007E7423" w:rsidRDefault="007E7423" w:rsidP="007E7423">
      <w:pPr>
        <w:pStyle w:val="PL"/>
        <w:ind w:left="384" w:hanging="384"/>
        <w:rPr>
          <w:ins w:id="767" w:author="24.481_CR0064R1_(Rel-18)_MCOver5GProSe" w:date="2023-12-26T19:03:00Z"/>
          <w:rFonts w:eastAsia="SimSun"/>
        </w:rPr>
      </w:pPr>
      <w:ins w:id="768" w:author="24.481_CR0064R1_(Rel-18)_MCOver5GProSe" w:date="2023-12-26T19:03:00Z">
        <w:r>
          <w:rPr>
            <w:rFonts w:eastAsia="SimSun"/>
          </w:rPr>
          <w:t xml:space="preserve">  &lt;xs:element name="off-network-ProSe-media-PQI" type="xs:</w:t>
        </w:r>
        <w:r>
          <w:t>hexBinary</w:t>
        </w:r>
        <w:r>
          <w:rPr>
            <w:rFonts w:eastAsia="SimSun"/>
          </w:rPr>
          <w:t>"/&gt;</w:t>
        </w:r>
      </w:ins>
    </w:p>
    <w:p w14:paraId="0CBC6CBD" w14:textId="77777777" w:rsidR="007E7423" w:rsidRDefault="007E7423" w:rsidP="007E7423">
      <w:pPr>
        <w:pStyle w:val="PL"/>
        <w:ind w:left="384" w:hanging="384"/>
        <w:rPr>
          <w:ins w:id="769" w:author="24.481_CR0064R1_(Rel-18)_MCOver5GProSe" w:date="2023-12-26T19:03:00Z"/>
          <w:rFonts w:eastAsia="SimSun"/>
        </w:rPr>
      </w:pPr>
      <w:ins w:id="770" w:author="24.481_CR0064R1_(Rel-18)_MCOver5GProSe" w:date="2023-12-26T19:03:00Z">
        <w:r>
          <w:rPr>
            <w:rFonts w:eastAsia="SimSun"/>
          </w:rPr>
          <w:t xml:space="preserve">  &lt;xs:element name="off-network-ProSe-emergency-call-media-PQI" type="xs:</w:t>
        </w:r>
        <w:r>
          <w:t>hexBinary</w:t>
        </w:r>
        <w:r>
          <w:rPr>
            <w:rFonts w:eastAsia="SimSun"/>
          </w:rPr>
          <w:t>"/&gt;</w:t>
        </w:r>
      </w:ins>
    </w:p>
    <w:p w14:paraId="33DEFBC3" w14:textId="33A45911" w:rsidR="007E7423" w:rsidRDefault="007E7423" w:rsidP="007E7423">
      <w:pPr>
        <w:pStyle w:val="PL"/>
        <w:ind w:left="384" w:hanging="384"/>
        <w:rPr>
          <w:ins w:id="771" w:author="24.481_CR0064R1_(Rel-18)_MCOver5GProSe" w:date="2023-12-26T19:03:00Z"/>
          <w:rFonts w:eastAsia="SimSun"/>
        </w:rPr>
      </w:pPr>
      <w:ins w:id="772" w:author="24.481_CR0064R1_(Rel-18)_MCOver5GProSe" w:date="2023-12-26T19:03:00Z">
        <w:r>
          <w:rPr>
            <w:rFonts w:eastAsia="SimSun"/>
          </w:rPr>
          <w:t xml:space="preserve">  &lt;xs:element name="off-network-ProSe-imminent-peril-call-media-PQI" type="xs:</w:t>
        </w:r>
        <w:r>
          <w:t>hexBinary</w:t>
        </w:r>
        <w:r>
          <w:rPr>
            <w:rFonts w:eastAsia="SimSun"/>
          </w:rPr>
          <w:t>"/&gt;</w:t>
        </w:r>
      </w:ins>
    </w:p>
    <w:p w14:paraId="4BCB1307" w14:textId="77777777" w:rsidR="007E7423" w:rsidRPr="00F63965" w:rsidRDefault="007E7423" w:rsidP="007E7423">
      <w:pPr>
        <w:pStyle w:val="PL"/>
        <w:ind w:left="384" w:hanging="384"/>
        <w:rPr>
          <w:rFonts w:eastAsia="SimSun"/>
        </w:rPr>
      </w:pP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lastRenderedPageBreak/>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759"/>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773"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Default="00771A38" w:rsidP="00771A38">
      <w:pPr>
        <w:pStyle w:val="PL"/>
        <w:ind w:left="384" w:hanging="384"/>
        <w:rPr>
          <w:ins w:id="774" w:author="24.481_CR0064R1_(Rel-18)_MCOver5GProSe" w:date="2023-12-26T19:04:00Z"/>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52D98CA3" w14:textId="77777777" w:rsidR="00623B01" w:rsidRDefault="00623B01" w:rsidP="00623B01">
      <w:pPr>
        <w:pStyle w:val="PL"/>
        <w:ind w:left="384" w:hanging="384"/>
        <w:rPr>
          <w:ins w:id="775" w:author="24.481_CR0064R1_(Rel-18)_MCOver5GProSe" w:date="2023-12-26T19:04:00Z"/>
          <w:rFonts w:eastAsia="SimSun"/>
        </w:rPr>
      </w:pPr>
      <w:ins w:id="776" w:author="24.481_CR0064R1_(Rel-18)_MCOver5GProSe" w:date="2023-12-26T19:04:00Z">
        <w:r>
          <w:rPr>
            <w:rFonts w:eastAsia="SimSun"/>
          </w:rPr>
          <w:t xml:space="preserve">  &lt;xs:element name="mcvideo-off-network-ProSe-signalling-PQI" type="xs:</w:t>
        </w:r>
        <w:r>
          <w:t>hexBinary</w:t>
        </w:r>
        <w:r>
          <w:rPr>
            <w:rFonts w:eastAsia="SimSun"/>
          </w:rPr>
          <w:t>"/&gt;</w:t>
        </w:r>
      </w:ins>
    </w:p>
    <w:p w14:paraId="7EF53688" w14:textId="77777777" w:rsidR="00623B01" w:rsidRDefault="00623B01" w:rsidP="00623B01">
      <w:pPr>
        <w:pStyle w:val="PL"/>
        <w:ind w:left="384" w:hanging="384"/>
        <w:rPr>
          <w:ins w:id="777" w:author="24.481_CR0064R1_(Rel-18)_MCOver5GProSe" w:date="2023-12-26T19:04:00Z"/>
          <w:rFonts w:eastAsia="SimSun"/>
        </w:rPr>
      </w:pPr>
      <w:ins w:id="778" w:author="24.481_CR0064R1_(Rel-18)_MCOver5GProSe" w:date="2023-12-26T19:04:00Z">
        <w:r>
          <w:rPr>
            <w:rFonts w:eastAsia="SimSun"/>
          </w:rPr>
          <w:t xml:space="preserve">  &lt;xs:element name="mcvideo-off-network-ProSe-emergency-call-signalling-PQI" type="xs:</w:t>
        </w:r>
        <w:r>
          <w:t>hexBinary</w:t>
        </w:r>
        <w:r>
          <w:rPr>
            <w:rFonts w:eastAsia="SimSun"/>
          </w:rPr>
          <w:t>"/&gt;</w:t>
        </w:r>
      </w:ins>
    </w:p>
    <w:p w14:paraId="203A0023" w14:textId="77777777" w:rsidR="00623B01" w:rsidRDefault="00623B01" w:rsidP="00623B01">
      <w:pPr>
        <w:pStyle w:val="PL"/>
        <w:ind w:left="384" w:hanging="384"/>
        <w:rPr>
          <w:ins w:id="779" w:author="24.481_CR0064R1_(Rel-18)_MCOver5GProSe" w:date="2023-12-26T19:04:00Z"/>
          <w:rFonts w:eastAsia="SimSun"/>
        </w:rPr>
      </w:pPr>
      <w:ins w:id="780" w:author="24.481_CR0064R1_(Rel-18)_MCOver5GProSe" w:date="2023-12-26T19:04:00Z">
        <w:r>
          <w:rPr>
            <w:rFonts w:eastAsia="SimSun"/>
          </w:rPr>
          <w:t xml:space="preserve">  &lt;xs:element name="mcvideo-off-network-ProSe-imminent-peril-call-signalling-PQI" type="xs:</w:t>
        </w:r>
        <w:r>
          <w:t>hexBinary</w:t>
        </w:r>
        <w:r>
          <w:rPr>
            <w:rFonts w:eastAsia="SimSun"/>
          </w:rPr>
          <w:t>"/&gt;</w:t>
        </w:r>
      </w:ins>
    </w:p>
    <w:p w14:paraId="6C23F496" w14:textId="77777777" w:rsidR="00623B01" w:rsidRDefault="00623B01" w:rsidP="00623B01">
      <w:pPr>
        <w:pStyle w:val="PL"/>
        <w:ind w:left="384" w:hanging="384"/>
        <w:rPr>
          <w:ins w:id="781" w:author="24.481_CR0064R1_(Rel-18)_MCOver5GProSe" w:date="2023-12-26T19:04:00Z"/>
          <w:rFonts w:eastAsia="SimSun"/>
        </w:rPr>
      </w:pPr>
      <w:ins w:id="782" w:author="24.481_CR0064R1_(Rel-18)_MCOver5GProSe" w:date="2023-12-26T19:04:00Z">
        <w:r>
          <w:rPr>
            <w:rFonts w:eastAsia="SimSun"/>
          </w:rPr>
          <w:t xml:space="preserve">  &lt;xs:element name="mcvideo-off-network-ProSe-media-PQI" type="xs:</w:t>
        </w:r>
        <w:r>
          <w:t>hexBinary</w:t>
        </w:r>
        <w:r>
          <w:rPr>
            <w:rFonts w:eastAsia="SimSun"/>
          </w:rPr>
          <w:t>"/&gt;</w:t>
        </w:r>
      </w:ins>
    </w:p>
    <w:p w14:paraId="3A6B0F56" w14:textId="77777777" w:rsidR="00623B01" w:rsidRDefault="00623B01" w:rsidP="00623B01">
      <w:pPr>
        <w:pStyle w:val="PL"/>
        <w:ind w:left="384" w:hanging="384"/>
        <w:rPr>
          <w:ins w:id="783" w:author="24.481_CR0064R1_(Rel-18)_MCOver5GProSe" w:date="2023-12-26T19:04:00Z"/>
          <w:rFonts w:eastAsia="SimSun"/>
        </w:rPr>
      </w:pPr>
      <w:ins w:id="784" w:author="24.481_CR0064R1_(Rel-18)_MCOver5GProSe" w:date="2023-12-26T19:04:00Z">
        <w:r>
          <w:rPr>
            <w:rFonts w:eastAsia="SimSun"/>
          </w:rPr>
          <w:t xml:space="preserve">  &lt;xs:element name="mcvideo-off-network-ProSe-emergency-call-media-P</w:t>
        </w:r>
        <w:r>
          <w:rPr>
            <w:rFonts w:eastAsia="SimSun" w:hint="eastAsia"/>
            <w:lang w:eastAsia="zh-CN"/>
          </w:rPr>
          <w:t>QI</w:t>
        </w:r>
        <w:r>
          <w:rPr>
            <w:rFonts w:eastAsia="SimSun"/>
          </w:rPr>
          <w:t>" type="xs:</w:t>
        </w:r>
        <w:r>
          <w:t>hexBinary</w:t>
        </w:r>
        <w:r>
          <w:rPr>
            <w:rFonts w:eastAsia="SimSun"/>
          </w:rPr>
          <w:t>"/&gt;</w:t>
        </w:r>
      </w:ins>
    </w:p>
    <w:p w14:paraId="67D4490D" w14:textId="4E783CE1" w:rsidR="00623B01" w:rsidRPr="00F63965" w:rsidRDefault="00623B01" w:rsidP="00623B01">
      <w:pPr>
        <w:pStyle w:val="PL"/>
        <w:ind w:left="384" w:hanging="384"/>
        <w:rPr>
          <w:rFonts w:eastAsia="SimSun"/>
        </w:rPr>
      </w:pPr>
      <w:ins w:id="785" w:author="24.481_CR0064R1_(Rel-18)_MCOver5GProSe" w:date="2023-12-26T19:04:00Z">
        <w:r>
          <w:rPr>
            <w:rFonts w:eastAsia="SimSun"/>
          </w:rPr>
          <w:t xml:space="preserve">  &lt;xs:element name="mcvideo-off-network-ProSe-imminent-peril-call-media-P</w:t>
        </w:r>
        <w:r>
          <w:rPr>
            <w:rFonts w:eastAsia="SimSun" w:hint="eastAsia"/>
            <w:lang w:eastAsia="zh-CN"/>
          </w:rPr>
          <w:t>QI</w:t>
        </w:r>
        <w:r>
          <w:rPr>
            <w:rFonts w:eastAsia="SimSun"/>
          </w:rPr>
          <w:t>" type="xs:</w:t>
        </w:r>
        <w:r>
          <w:t>hexBinary</w:t>
        </w:r>
        <w:r>
          <w:rPr>
            <w:rFonts w:eastAsia="SimSun"/>
          </w:rPr>
          <w:t>"/&gt;</w:t>
        </w:r>
      </w:ins>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lastRenderedPageBreak/>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ins w:id="786" w:author="24.481_CR0064R1_(Rel-18)_MCOver5GProSe" w:date="2023-12-26T19:04:00Z"/>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5DB1D499" w14:textId="77777777" w:rsidR="003D2248" w:rsidRDefault="003D2248" w:rsidP="003D2248">
      <w:pPr>
        <w:pStyle w:val="PL"/>
        <w:ind w:left="384" w:hanging="384"/>
        <w:rPr>
          <w:ins w:id="787" w:author="24.481_CR0064R1_(Rel-18)_MCOver5GProSe" w:date="2023-12-26T19:04:00Z"/>
          <w:rFonts w:eastAsia="SimSun"/>
        </w:rPr>
      </w:pPr>
      <w:ins w:id="788" w:author="24.481_CR0064R1_(Rel-18)_MCOver5GProSe" w:date="2023-12-26T19:04:00Z">
        <w:r>
          <w:rPr>
            <w:rFonts w:eastAsia="SimSun"/>
          </w:rPr>
          <w:t xml:space="preserve">  &lt;xs:element name="mcdata-off-network-ProSe-signalling-P</w:t>
        </w:r>
        <w:r>
          <w:rPr>
            <w:rFonts w:eastAsia="SimSun" w:hint="eastAsia"/>
            <w:lang w:eastAsia="zh-CN"/>
          </w:rPr>
          <w:t>QI</w:t>
        </w:r>
        <w:r>
          <w:rPr>
            <w:rFonts w:eastAsia="SimSun"/>
          </w:rPr>
          <w:t>" type="xs:</w:t>
        </w:r>
        <w:r>
          <w:t>hexBinary</w:t>
        </w:r>
        <w:r>
          <w:rPr>
            <w:rFonts w:eastAsia="SimSun"/>
          </w:rPr>
          <w:t>"/&gt;</w:t>
        </w:r>
      </w:ins>
    </w:p>
    <w:p w14:paraId="25C805F1" w14:textId="1785BA06" w:rsidR="003D2248" w:rsidRPr="00F63965" w:rsidRDefault="003D2248" w:rsidP="003D2248">
      <w:pPr>
        <w:pStyle w:val="PL"/>
        <w:ind w:left="384" w:hanging="384"/>
        <w:rPr>
          <w:rFonts w:eastAsia="SimSun"/>
        </w:rPr>
      </w:pPr>
      <w:ins w:id="789" w:author="24.481_CR0064R1_(Rel-18)_MCOver5GProSe" w:date="2023-12-26T19:04:00Z">
        <w:r>
          <w:rPr>
            <w:rFonts w:eastAsia="SimSun"/>
          </w:rPr>
          <w:t xml:space="preserve">  &lt;xs:element name="mcdata-off-network-ProSe-media-P</w:t>
        </w:r>
        <w:r>
          <w:rPr>
            <w:rFonts w:eastAsia="SimSun" w:hint="eastAsia"/>
            <w:lang w:eastAsia="zh-CN"/>
          </w:rPr>
          <w:t>QI</w:t>
        </w:r>
        <w:r>
          <w:rPr>
            <w:rFonts w:eastAsia="SimSun"/>
          </w:rPr>
          <w:t>" type="xs:</w:t>
        </w:r>
        <w:r>
          <w:t>hexBinary</w:t>
        </w:r>
        <w:r>
          <w:rPr>
            <w:rFonts w:eastAsia="SimSun"/>
          </w:rPr>
          <w:t>"/&gt;</w:t>
        </w:r>
      </w:ins>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lastRenderedPageBreak/>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00F0F" w:rsidRDefault="00413D65" w:rsidP="00413D65">
      <w:pPr>
        <w:pStyle w:val="PL"/>
        <w:ind w:left="384" w:hanging="384"/>
        <w:rPr>
          <w:rFonts w:eastAsia="SimSun"/>
          <w:lang w:val="fr-FR"/>
        </w:rPr>
      </w:pPr>
      <w:r w:rsidRPr="00413D65">
        <w:rPr>
          <w:rFonts w:eastAsia="SimSun"/>
        </w:rPr>
        <w:t xml:space="preserve">      </w:t>
      </w:r>
      <w:r w:rsidRPr="00400F0F">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00F0F">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08EAE7F0"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maxoccurs=”unbounded”</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lastRenderedPageBreak/>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lastRenderedPageBreak/>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773"/>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90" w:name="_Toc20157544"/>
      <w:bookmarkStart w:id="791" w:name="_Toc27502601"/>
      <w:bookmarkStart w:id="792" w:name="_Toc45202322"/>
      <w:bookmarkStart w:id="793" w:name="_Toc51869662"/>
      <w:bookmarkStart w:id="794"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90"/>
      <w:bookmarkEnd w:id="791"/>
      <w:bookmarkEnd w:id="792"/>
      <w:bookmarkEnd w:id="793"/>
      <w:bookmarkEnd w:id="79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95" w:name="_Toc20157545"/>
      <w:bookmarkStart w:id="796" w:name="_Toc27502602"/>
      <w:bookmarkStart w:id="797" w:name="_Toc45202323"/>
      <w:bookmarkStart w:id="798" w:name="_Toc51869663"/>
      <w:bookmarkStart w:id="799" w:name="_Toc99131716"/>
      <w:r>
        <w:rPr>
          <w:rFonts w:eastAsia="SimSun"/>
        </w:rPr>
        <w:t>7.2</w:t>
      </w:r>
      <w:r w:rsidR="00837E48">
        <w:rPr>
          <w:rFonts w:eastAsia="SimSun"/>
        </w:rPr>
        <w:t>.6</w:t>
      </w:r>
      <w:r w:rsidR="00837E48">
        <w:rPr>
          <w:rFonts w:eastAsia="SimSun"/>
        </w:rPr>
        <w:tab/>
        <w:t>MIME type</w:t>
      </w:r>
      <w:bookmarkEnd w:id="795"/>
      <w:bookmarkEnd w:id="796"/>
      <w:bookmarkEnd w:id="797"/>
      <w:bookmarkEnd w:id="798"/>
      <w:bookmarkEnd w:id="79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800" w:name="_Toc20157546"/>
      <w:bookmarkStart w:id="801" w:name="_Toc27502603"/>
      <w:bookmarkStart w:id="802" w:name="_Toc45202324"/>
      <w:bookmarkStart w:id="803" w:name="_Toc51869664"/>
      <w:bookmarkStart w:id="804" w:name="_Toc99131717"/>
      <w:r>
        <w:rPr>
          <w:rFonts w:eastAsia="SimSun"/>
        </w:rPr>
        <w:t>7.2</w:t>
      </w:r>
      <w:r w:rsidR="00837E48">
        <w:rPr>
          <w:rFonts w:eastAsia="SimSun"/>
        </w:rPr>
        <w:t>.7</w:t>
      </w:r>
      <w:r w:rsidR="00837E48">
        <w:rPr>
          <w:rFonts w:eastAsia="SimSun"/>
        </w:rPr>
        <w:tab/>
        <w:t>Validation constraints</w:t>
      </w:r>
      <w:bookmarkEnd w:id="800"/>
      <w:bookmarkEnd w:id="801"/>
      <w:bookmarkEnd w:id="802"/>
      <w:bookmarkEnd w:id="803"/>
      <w:bookmarkEnd w:id="80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805" w:name="_Toc20157547"/>
      <w:bookmarkStart w:id="806" w:name="_Toc27502604"/>
      <w:bookmarkStart w:id="807" w:name="_Toc45202325"/>
      <w:bookmarkStart w:id="808" w:name="_Toc51869665"/>
      <w:bookmarkStart w:id="809" w:name="_Toc99131718"/>
      <w:r>
        <w:rPr>
          <w:rFonts w:eastAsia="SimSun"/>
        </w:rPr>
        <w:t>7.2</w:t>
      </w:r>
      <w:r w:rsidR="00837E48">
        <w:rPr>
          <w:rFonts w:eastAsia="SimSun"/>
        </w:rPr>
        <w:t>.8</w:t>
      </w:r>
      <w:r w:rsidR="00837E48">
        <w:rPr>
          <w:rFonts w:eastAsia="SimSun"/>
        </w:rPr>
        <w:tab/>
        <w:t>Data semantics</w:t>
      </w:r>
      <w:bookmarkEnd w:id="805"/>
      <w:bookmarkEnd w:id="806"/>
      <w:bookmarkEnd w:id="807"/>
      <w:bookmarkEnd w:id="808"/>
      <w:bookmarkEnd w:id="80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lastRenderedPageBreak/>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lastRenderedPageBreak/>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lastRenderedPageBreak/>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lastRenderedPageBreak/>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pPr>
        <w:rPr>
          <w:ins w:id="810" w:author="24.481_CR0064R1_(Rel-18)_MCOver5GProSe" w:date="2023-12-26T19:06:00Z"/>
        </w:rPr>
      </w:pPr>
      <w:r>
        <w:lastRenderedPageBreak/>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075B3AB5" w14:textId="77777777" w:rsidR="00DB671A" w:rsidRDefault="00DB671A" w:rsidP="00DB671A">
      <w:pPr>
        <w:rPr>
          <w:ins w:id="811" w:author="24.481_CR0064R1_(Rel-18)_MCOver5GProSe" w:date="2023-12-26T19:06:00Z"/>
        </w:rPr>
      </w:pPr>
      <w:ins w:id="812" w:author="24.481_CR0064R1_(Rel-18)_MCOver5GProSe" w:date="2023-12-26T19:06:00Z">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ins>
    </w:p>
    <w:p w14:paraId="51E7D771" w14:textId="77777777" w:rsidR="00DB671A" w:rsidRDefault="00DB671A" w:rsidP="00DB671A">
      <w:pPr>
        <w:rPr>
          <w:ins w:id="813" w:author="24.481_CR0064R1_(Rel-18)_MCOver5GProSe" w:date="2023-12-26T19:06:00Z"/>
        </w:rPr>
      </w:pPr>
      <w:ins w:id="814" w:author="24.481_CR0064R1_(Rel-18)_MCOver5GProSe" w:date="2023-12-26T19:06:00Z">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ins>
    </w:p>
    <w:p w14:paraId="4640F1E7" w14:textId="77777777" w:rsidR="00DB671A" w:rsidRDefault="00DB671A" w:rsidP="00DB671A">
      <w:pPr>
        <w:rPr>
          <w:ins w:id="815" w:author="24.481_CR0064R1_(Rel-18)_MCOver5GProSe" w:date="2023-12-26T19:06:00Z"/>
        </w:rPr>
      </w:pPr>
      <w:ins w:id="816" w:author="24.481_CR0064R1_(Rel-18)_MCOver5GProSe" w:date="2023-12-26T19:06:00Z">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ins>
    </w:p>
    <w:p w14:paraId="448CFB51" w14:textId="77777777" w:rsidR="00DB671A" w:rsidRDefault="00DB671A" w:rsidP="00DB671A">
      <w:pPr>
        <w:rPr>
          <w:ins w:id="817" w:author="24.481_CR0064R1_(Rel-18)_MCOver5GProSe" w:date="2023-12-26T19:06:00Z"/>
        </w:rPr>
      </w:pPr>
      <w:ins w:id="818" w:author="24.481_CR0064R1_(Rel-18)_MCOver5GProSe" w:date="2023-12-26T19:06:00Z">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ins>
    </w:p>
    <w:p w14:paraId="6F922871" w14:textId="77777777" w:rsidR="00DB671A" w:rsidRDefault="00DB671A" w:rsidP="00DB671A">
      <w:pPr>
        <w:rPr>
          <w:ins w:id="819" w:author="24.481_CR0064R1_(Rel-18)_MCOver5GProSe" w:date="2023-12-26T19:06:00Z"/>
        </w:rPr>
      </w:pPr>
      <w:ins w:id="820" w:author="24.481_CR0064R1_(Rel-18)_MCOver5GProSe" w:date="2023-12-26T19:06:00Z">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&gt; element of the &lt;list-service&gt; element of the MCPTT group document indicates that an MCPTT-emergency call cannot be established on the MCPTT group in off-network MCPTT procedures specified in 3GPP TS 24.379 [5].</w:t>
        </w:r>
      </w:ins>
    </w:p>
    <w:p w14:paraId="552664F8" w14:textId="77777777" w:rsidR="00DB671A" w:rsidRDefault="00DB671A" w:rsidP="00DB671A">
      <w:pPr>
        <w:rPr>
          <w:ins w:id="821" w:author="24.481_CR0064R1_(Rel-18)_MCOver5GProSe" w:date="2023-12-26T19:06:00Z"/>
        </w:rPr>
      </w:pPr>
      <w:ins w:id="822" w:author="24.481_CR0064R1_(Rel-18)_MCOver5GProSe" w:date="2023-12-26T19:06:00Z">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ins>
    </w:p>
    <w:p w14:paraId="3CFC69EB" w14:textId="77777777" w:rsidR="00DB671A" w:rsidRDefault="00DB671A" w:rsidP="00DB671A">
      <w:pPr>
        <w:rPr>
          <w:ins w:id="823" w:author="24.481_CR0064R1_(Rel-18)_MCOver5GProSe" w:date="2023-12-26T19:06:00Z"/>
        </w:rPr>
      </w:pPr>
      <w:ins w:id="824" w:author="24.481_CR0064R1_(Rel-18)_MCOver5GProSe" w:date="2023-12-26T19:06:00Z">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ins>
    </w:p>
    <w:p w14:paraId="3A781E75" w14:textId="77777777" w:rsidR="00DB671A" w:rsidRDefault="00DB671A" w:rsidP="00DB671A">
      <w:pPr>
        <w:rPr>
          <w:ins w:id="825" w:author="24.481_CR0064R1_(Rel-18)_MCOver5GProSe" w:date="2023-12-26T19:06:00Z"/>
        </w:rPr>
      </w:pPr>
      <w:ins w:id="826" w:author="24.481_CR0064R1_(Rel-18)_MCOver5GProSe" w:date="2023-12-26T19:06:00Z">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ins>
    </w:p>
    <w:p w14:paraId="2D355049" w14:textId="77777777" w:rsidR="00DB671A" w:rsidRDefault="00DB671A" w:rsidP="00DB671A">
      <w:pPr>
        <w:rPr>
          <w:ins w:id="827" w:author="24.481_CR0064R1_(Rel-18)_MCOver5GProSe" w:date="2023-12-26T19:06:00Z"/>
        </w:rPr>
      </w:pPr>
      <w:ins w:id="828" w:author="24.481_CR0064R1_(Rel-18)_MCOver5GProSe" w:date="2023-12-26T19:06:00Z">
        <w:r>
          <w:t>Value of the &lt;mcvideo-</w:t>
        </w:r>
        <w:r>
          <w:rPr>
            <w:rFonts w:eastAsia="SimSun"/>
          </w:rPr>
          <w:t>off-network-ProSe-imminent-peril-call-signalling-PQI</w:t>
        </w:r>
        <w:r>
          <w:t xml:space="preserve">&gt; element of the &lt;list-service&gt; element of the MCVideo group document indicates the PQI value to be used when transmitting IP packets carrying signalling for an imminent peril call on the MCVideo group in off-network MCVideo procedures specified in 3GPP TS 24.281 [26]. </w:t>
        </w:r>
        <w:r>
          <w:lastRenderedPageBreak/>
          <w:t>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ins>
    </w:p>
    <w:p w14:paraId="7155DBEE" w14:textId="77777777" w:rsidR="00DB671A" w:rsidRDefault="00DB671A" w:rsidP="00DB671A">
      <w:pPr>
        <w:rPr>
          <w:ins w:id="829" w:author="24.481_CR0064R1_(Rel-18)_MCOver5GProSe" w:date="2023-12-26T19:06:00Z"/>
        </w:rPr>
      </w:pPr>
      <w:ins w:id="830" w:author="24.481_CR0064R1_(Rel-18)_MCOver5GProSe" w:date="2023-12-26T19:06:00Z">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ins>
    </w:p>
    <w:p w14:paraId="05E32A62" w14:textId="77777777" w:rsidR="00DB671A" w:rsidRDefault="00DB671A" w:rsidP="00DB671A">
      <w:pPr>
        <w:rPr>
          <w:ins w:id="831" w:author="24.481_CR0064R1_(Rel-18)_MCOver5GProSe" w:date="2023-12-26T19:06:00Z"/>
        </w:rPr>
      </w:pPr>
      <w:ins w:id="832" w:author="24.481_CR0064R1_(Rel-18)_MCOver5GProSe" w:date="2023-12-26T19:06:00Z">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ins>
    </w:p>
    <w:p w14:paraId="76DD9AE2" w14:textId="77777777" w:rsidR="00DB671A" w:rsidRDefault="00DB671A" w:rsidP="00DB671A">
      <w:pPr>
        <w:rPr>
          <w:ins w:id="833" w:author="24.481_CR0064R1_(Rel-18)_MCOver5GProSe" w:date="2023-12-26T19:06:00Z"/>
        </w:rPr>
      </w:pPr>
      <w:ins w:id="834" w:author="24.481_CR0064R1_(Rel-18)_MCOver5GProSe" w:date="2023-12-26T19:06:00Z">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ins>
    </w:p>
    <w:p w14:paraId="2E8BD387" w14:textId="77777777" w:rsidR="00DB671A" w:rsidRDefault="00DB671A" w:rsidP="00DB671A">
      <w:pPr>
        <w:rPr>
          <w:ins w:id="835" w:author="24.481_CR0064R1_(Rel-18)_MCOver5GProSe" w:date="2023-12-26T19:06:00Z"/>
        </w:rPr>
      </w:pPr>
      <w:ins w:id="836" w:author="24.481_CR0064R1_(Rel-18)_MCOver5GProSe" w:date="2023-12-26T19:06:00Z">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ins>
    </w:p>
    <w:p w14:paraId="221E2AD8" w14:textId="7EA67B6E" w:rsidR="00A6015C" w:rsidRDefault="00DB671A" w:rsidP="00503C37">
      <w:ins w:id="837" w:author="24.481_CR0064R1_(Rel-18)_MCOver5GProSe" w:date="2023-12-26T19:06:00Z">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ins>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lastRenderedPageBreak/>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838" w:name="_Hlk103862926"/>
      <w:r>
        <w:t>The area included in the &lt;mandatory-geographic-area&gt; element shall be configured to include the entire area indicated in the &lt;</w:t>
      </w:r>
      <w:r>
        <w:rPr>
          <w:rFonts w:eastAsia="SimSun"/>
        </w:rPr>
        <w:t>permitted-geographic-area</w:t>
      </w:r>
      <w:r>
        <w:t>&gt; element.</w:t>
      </w:r>
      <w:bookmarkEnd w:id="838"/>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lastRenderedPageBreak/>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lastRenderedPageBreak/>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lastRenderedPageBreak/>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 xml:space="preserve">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w:t>
      </w:r>
      <w:r w:rsidR="00947BD3">
        <w:lastRenderedPageBreak/>
        <w:t>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lastRenderedPageBreak/>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lastRenderedPageBreak/>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lastRenderedPageBreak/>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839" w:name="_Toc20157548"/>
      <w:bookmarkStart w:id="840" w:name="_Toc27502605"/>
      <w:bookmarkStart w:id="841" w:name="_Toc45202326"/>
      <w:bookmarkStart w:id="842" w:name="_Toc51869666"/>
      <w:bookmarkStart w:id="843" w:name="_Toc99131719"/>
      <w:r>
        <w:rPr>
          <w:rFonts w:eastAsia="SimSun"/>
        </w:rPr>
        <w:t>7.2</w:t>
      </w:r>
      <w:r w:rsidR="00837E48">
        <w:rPr>
          <w:rFonts w:eastAsia="SimSun"/>
        </w:rPr>
        <w:t>.9</w:t>
      </w:r>
      <w:r w:rsidR="00837E48">
        <w:rPr>
          <w:rFonts w:eastAsia="SimSun"/>
        </w:rPr>
        <w:tab/>
        <w:t>Naming conventions</w:t>
      </w:r>
      <w:bookmarkEnd w:id="839"/>
      <w:bookmarkEnd w:id="840"/>
      <w:bookmarkEnd w:id="841"/>
      <w:bookmarkEnd w:id="842"/>
      <w:bookmarkEnd w:id="843"/>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844" w:name="_Toc20157549"/>
      <w:bookmarkStart w:id="845" w:name="_Toc27502606"/>
      <w:bookmarkStart w:id="846" w:name="_Toc45202327"/>
      <w:bookmarkStart w:id="847" w:name="_Toc51869667"/>
      <w:bookmarkStart w:id="848"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844"/>
      <w:bookmarkEnd w:id="845"/>
      <w:bookmarkEnd w:id="846"/>
      <w:bookmarkEnd w:id="847"/>
      <w:bookmarkEnd w:id="848"/>
    </w:p>
    <w:p w14:paraId="2BB39D15" w14:textId="77777777" w:rsidR="00302D12" w:rsidRPr="003A7788" w:rsidRDefault="00302D12" w:rsidP="00B747EB">
      <w:pPr>
        <w:pStyle w:val="Heading4"/>
        <w:rPr>
          <w:rFonts w:eastAsia="SimSun"/>
        </w:rPr>
      </w:pPr>
      <w:bookmarkStart w:id="849" w:name="_Toc20157550"/>
      <w:bookmarkStart w:id="850" w:name="_Toc27502607"/>
      <w:bookmarkStart w:id="851" w:name="_Toc45202328"/>
      <w:bookmarkStart w:id="852" w:name="_Toc51869668"/>
      <w:bookmarkStart w:id="853" w:name="_Toc99131721"/>
      <w:r>
        <w:rPr>
          <w:rFonts w:eastAsia="SimSun"/>
        </w:rPr>
        <w:t>7.2.10.1</w:t>
      </w:r>
      <w:r>
        <w:rPr>
          <w:rFonts w:eastAsia="SimSun"/>
        </w:rPr>
        <w:tab/>
        <w:t>General</w:t>
      </w:r>
      <w:bookmarkEnd w:id="849"/>
      <w:bookmarkEnd w:id="850"/>
      <w:bookmarkEnd w:id="851"/>
      <w:bookmarkEnd w:id="852"/>
      <w:bookmarkEnd w:id="853"/>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854" w:name="_Toc20157551"/>
      <w:bookmarkStart w:id="855" w:name="_Toc27502608"/>
      <w:bookmarkStart w:id="856" w:name="_Toc45202329"/>
      <w:bookmarkStart w:id="857" w:name="_Toc51869669"/>
      <w:bookmarkStart w:id="858" w:name="_Toc99131722"/>
      <w:r>
        <w:rPr>
          <w:rFonts w:eastAsia="SimSun"/>
        </w:rPr>
        <w:t>7.2.10.2</w:t>
      </w:r>
      <w:r>
        <w:rPr>
          <w:rFonts w:eastAsia="SimSun"/>
        </w:rPr>
        <w:tab/>
      </w:r>
      <w:r>
        <w:t>Group document addressed by a group ID</w:t>
      </w:r>
      <w:bookmarkEnd w:id="854"/>
      <w:bookmarkEnd w:id="855"/>
      <w:bookmarkEnd w:id="856"/>
      <w:bookmarkEnd w:id="857"/>
      <w:bookmarkEnd w:id="858"/>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859" w:name="_Toc20157552"/>
      <w:bookmarkStart w:id="860" w:name="_Toc27502609"/>
      <w:bookmarkStart w:id="861" w:name="_Toc45202330"/>
      <w:bookmarkStart w:id="862" w:name="_Toc51869670"/>
      <w:bookmarkStart w:id="863" w:name="_Toc99131723"/>
      <w:r>
        <w:rPr>
          <w:rFonts w:eastAsia="SimSun"/>
        </w:rPr>
        <w:t>7.2</w:t>
      </w:r>
      <w:r w:rsidR="00837E48">
        <w:rPr>
          <w:rFonts w:eastAsia="SimSun"/>
        </w:rPr>
        <w:t>.11</w:t>
      </w:r>
      <w:r w:rsidR="00837E48">
        <w:rPr>
          <w:rFonts w:eastAsia="SimSun"/>
        </w:rPr>
        <w:tab/>
        <w:t>Resource interdependencies</w:t>
      </w:r>
      <w:bookmarkEnd w:id="859"/>
      <w:bookmarkEnd w:id="860"/>
      <w:bookmarkEnd w:id="861"/>
      <w:bookmarkEnd w:id="862"/>
      <w:bookmarkEnd w:id="863"/>
    </w:p>
    <w:p w14:paraId="523B6B48" w14:textId="77777777" w:rsidR="00302D12" w:rsidRPr="003A7788" w:rsidRDefault="00302D12" w:rsidP="00B747EB">
      <w:pPr>
        <w:pStyle w:val="Heading4"/>
        <w:rPr>
          <w:rFonts w:eastAsia="SimSun"/>
        </w:rPr>
      </w:pPr>
      <w:bookmarkStart w:id="864" w:name="_Toc20157553"/>
      <w:bookmarkStart w:id="865" w:name="_Toc27502610"/>
      <w:bookmarkStart w:id="866" w:name="_Toc45202331"/>
      <w:bookmarkStart w:id="867" w:name="_Toc51869671"/>
      <w:bookmarkStart w:id="868" w:name="_Toc99131724"/>
      <w:r>
        <w:rPr>
          <w:rFonts w:eastAsia="SimSun"/>
        </w:rPr>
        <w:t>7.2.11.1</w:t>
      </w:r>
      <w:r>
        <w:rPr>
          <w:rFonts w:eastAsia="SimSun"/>
        </w:rPr>
        <w:tab/>
        <w:t>General</w:t>
      </w:r>
      <w:bookmarkEnd w:id="864"/>
      <w:bookmarkEnd w:id="865"/>
      <w:bookmarkEnd w:id="866"/>
      <w:bookmarkEnd w:id="867"/>
      <w:bookmarkEnd w:id="868"/>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869" w:name="_Toc20157554"/>
      <w:bookmarkStart w:id="870" w:name="_Toc27502611"/>
      <w:bookmarkStart w:id="871" w:name="_Toc45202332"/>
      <w:bookmarkStart w:id="872" w:name="_Toc51869672"/>
      <w:bookmarkStart w:id="873" w:name="_Toc99131725"/>
      <w:r>
        <w:rPr>
          <w:rFonts w:eastAsia="SimSun"/>
        </w:rPr>
        <w:t>7.2.11.2</w:t>
      </w:r>
      <w:r>
        <w:rPr>
          <w:rFonts w:eastAsia="SimSun"/>
        </w:rPr>
        <w:tab/>
      </w:r>
      <w:r>
        <w:t>Group document addressed by a group ID</w:t>
      </w:r>
      <w:bookmarkEnd w:id="869"/>
      <w:bookmarkEnd w:id="870"/>
      <w:bookmarkEnd w:id="871"/>
      <w:bookmarkEnd w:id="872"/>
      <w:bookmarkEnd w:id="873"/>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lastRenderedPageBreak/>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874" w:name="_Toc20157555"/>
      <w:bookmarkStart w:id="875" w:name="_Toc27502612"/>
      <w:bookmarkStart w:id="876" w:name="_Toc45202333"/>
      <w:bookmarkStart w:id="877" w:name="_Toc51869673"/>
      <w:bookmarkStart w:id="878" w:name="_Toc99131726"/>
      <w:r>
        <w:rPr>
          <w:rFonts w:eastAsia="SimSun"/>
        </w:rPr>
        <w:t>7.2</w:t>
      </w:r>
      <w:r w:rsidR="00837E48">
        <w:rPr>
          <w:rFonts w:eastAsia="SimSun"/>
        </w:rPr>
        <w:t>.12</w:t>
      </w:r>
      <w:r w:rsidR="00837E48">
        <w:rPr>
          <w:rFonts w:eastAsia="SimSun"/>
        </w:rPr>
        <w:tab/>
        <w:t>Authorization policies</w:t>
      </w:r>
      <w:bookmarkEnd w:id="874"/>
      <w:bookmarkEnd w:id="875"/>
      <w:bookmarkEnd w:id="876"/>
      <w:bookmarkEnd w:id="877"/>
      <w:bookmarkEnd w:id="878"/>
    </w:p>
    <w:p w14:paraId="75393979" w14:textId="77777777" w:rsidR="00302D12" w:rsidRPr="003A7788" w:rsidRDefault="00302D12" w:rsidP="00B747EB">
      <w:pPr>
        <w:pStyle w:val="Heading4"/>
        <w:rPr>
          <w:rFonts w:eastAsia="SimSun"/>
        </w:rPr>
      </w:pPr>
      <w:bookmarkStart w:id="879" w:name="_Toc20157556"/>
      <w:bookmarkStart w:id="880" w:name="_Toc27502613"/>
      <w:bookmarkStart w:id="881" w:name="_Toc45202334"/>
      <w:bookmarkStart w:id="882" w:name="_Toc51869674"/>
      <w:bookmarkStart w:id="883" w:name="_Toc99131727"/>
      <w:r>
        <w:rPr>
          <w:rFonts w:eastAsia="SimSun"/>
        </w:rPr>
        <w:t>7.2.12.1</w:t>
      </w:r>
      <w:r>
        <w:rPr>
          <w:rFonts w:eastAsia="SimSun"/>
        </w:rPr>
        <w:tab/>
        <w:t>General</w:t>
      </w:r>
      <w:bookmarkEnd w:id="879"/>
      <w:bookmarkEnd w:id="880"/>
      <w:bookmarkEnd w:id="881"/>
      <w:bookmarkEnd w:id="882"/>
      <w:bookmarkEnd w:id="883"/>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lastRenderedPageBreak/>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884" w:name="_Toc20157557"/>
      <w:bookmarkStart w:id="885" w:name="_Toc27502614"/>
      <w:bookmarkStart w:id="886" w:name="_Toc45202335"/>
      <w:bookmarkStart w:id="887" w:name="_Toc51869675"/>
      <w:bookmarkStart w:id="888" w:name="_Toc99131728"/>
      <w:r>
        <w:rPr>
          <w:rFonts w:eastAsia="SimSun"/>
        </w:rPr>
        <w:t>7.2.12.2</w:t>
      </w:r>
      <w:r>
        <w:rPr>
          <w:rFonts w:eastAsia="SimSun"/>
        </w:rPr>
        <w:tab/>
      </w:r>
      <w:r>
        <w:t>Group document addressed by a group ID</w:t>
      </w:r>
      <w:bookmarkEnd w:id="884"/>
      <w:bookmarkEnd w:id="885"/>
      <w:bookmarkEnd w:id="886"/>
      <w:bookmarkEnd w:id="887"/>
      <w:bookmarkEnd w:id="888"/>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889" w:name="_Toc20157558"/>
      <w:bookmarkStart w:id="890" w:name="_Toc27502615"/>
      <w:bookmarkStart w:id="891" w:name="_Toc45202336"/>
      <w:bookmarkStart w:id="892" w:name="_Toc51869676"/>
      <w:bookmarkStart w:id="893" w:name="_Toc99131729"/>
      <w:r>
        <w:t>7.3</w:t>
      </w:r>
      <w:r>
        <w:tab/>
        <w:t>GMOP document</w:t>
      </w:r>
      <w:bookmarkEnd w:id="889"/>
      <w:bookmarkEnd w:id="890"/>
      <w:bookmarkEnd w:id="891"/>
      <w:bookmarkEnd w:id="892"/>
      <w:bookmarkEnd w:id="893"/>
    </w:p>
    <w:p w14:paraId="276A720E" w14:textId="77777777" w:rsidR="000751C7" w:rsidRDefault="000751C7" w:rsidP="00B747EB">
      <w:pPr>
        <w:pStyle w:val="Heading3"/>
      </w:pPr>
      <w:bookmarkStart w:id="894" w:name="_Toc20157559"/>
      <w:bookmarkStart w:id="895" w:name="_Toc27502616"/>
      <w:bookmarkStart w:id="896" w:name="_Toc45202337"/>
      <w:bookmarkStart w:id="897" w:name="_Toc51869677"/>
      <w:bookmarkStart w:id="898" w:name="_Toc99131730"/>
      <w:r>
        <w:t>7.3.1</w:t>
      </w:r>
      <w:r>
        <w:tab/>
        <w:t>General</w:t>
      </w:r>
      <w:bookmarkEnd w:id="894"/>
      <w:bookmarkEnd w:id="895"/>
      <w:bookmarkEnd w:id="896"/>
      <w:bookmarkEnd w:id="897"/>
      <w:bookmarkEnd w:id="898"/>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899" w:name="_Toc20157560"/>
      <w:bookmarkStart w:id="900" w:name="_Toc27502617"/>
      <w:bookmarkStart w:id="901" w:name="_Toc45202338"/>
      <w:bookmarkStart w:id="902" w:name="_Toc51869678"/>
      <w:bookmarkStart w:id="903" w:name="_Toc99131731"/>
      <w:r>
        <w:t>7.3.2</w:t>
      </w:r>
      <w:r>
        <w:tab/>
        <w:t>MIME type</w:t>
      </w:r>
      <w:bookmarkEnd w:id="899"/>
      <w:bookmarkEnd w:id="900"/>
      <w:bookmarkEnd w:id="901"/>
      <w:bookmarkEnd w:id="902"/>
      <w:bookmarkEnd w:id="903"/>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904" w:name="_Toc20157561"/>
      <w:bookmarkStart w:id="905" w:name="_Toc27502618"/>
      <w:bookmarkStart w:id="906" w:name="_Toc45202339"/>
      <w:bookmarkStart w:id="907" w:name="_Toc51869679"/>
      <w:bookmarkStart w:id="908" w:name="_Toc99131732"/>
      <w:r>
        <w:t>7.3.3</w:t>
      </w:r>
      <w:r>
        <w:tab/>
        <w:t>XML schema</w:t>
      </w:r>
      <w:bookmarkEnd w:id="904"/>
      <w:bookmarkEnd w:id="905"/>
      <w:bookmarkEnd w:id="906"/>
      <w:bookmarkEnd w:id="907"/>
      <w:bookmarkEnd w:id="908"/>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lastRenderedPageBreak/>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909" w:name="_Toc20157562"/>
      <w:bookmarkStart w:id="910" w:name="_Toc27502619"/>
      <w:bookmarkStart w:id="911" w:name="_Toc45202340"/>
      <w:bookmarkStart w:id="912" w:name="_Toc51869680"/>
      <w:bookmarkStart w:id="913" w:name="_Toc99131733"/>
      <w:r>
        <w:lastRenderedPageBreak/>
        <w:t>7.3.4</w:t>
      </w:r>
      <w:r>
        <w:tab/>
        <w:t>Structure</w:t>
      </w:r>
      <w:bookmarkEnd w:id="909"/>
      <w:bookmarkEnd w:id="910"/>
      <w:bookmarkEnd w:id="911"/>
      <w:bookmarkEnd w:id="912"/>
      <w:bookmarkEnd w:id="913"/>
    </w:p>
    <w:p w14:paraId="0FDF1991" w14:textId="77777777" w:rsidR="000751C7" w:rsidRDefault="000751C7" w:rsidP="00B747EB">
      <w:pPr>
        <w:pStyle w:val="Heading4"/>
      </w:pPr>
      <w:bookmarkStart w:id="914" w:name="_Toc20157563"/>
      <w:bookmarkStart w:id="915" w:name="_Toc27502620"/>
      <w:bookmarkStart w:id="916" w:name="_Toc45202341"/>
      <w:bookmarkStart w:id="917" w:name="_Toc51869681"/>
      <w:bookmarkStart w:id="918" w:name="_Toc99131734"/>
      <w:r>
        <w:t>7.3.4.1</w:t>
      </w:r>
      <w:r>
        <w:tab/>
        <w:t>General</w:t>
      </w:r>
      <w:bookmarkEnd w:id="914"/>
      <w:bookmarkEnd w:id="915"/>
      <w:bookmarkEnd w:id="916"/>
      <w:bookmarkEnd w:id="917"/>
      <w:bookmarkEnd w:id="918"/>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919" w:name="_MCCTEMPBM_CRPT98720009___7"/>
        <w:bookmarkEnd w:id="919"/>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920" w:name="_MCCTEMPBM_CRPT98720010___7"/>
        <w:bookmarkEnd w:id="920"/>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921" w:name="_MCCTEMPBM_CRPT98720011___7"/>
        <w:bookmarkEnd w:id="921"/>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922" w:name="_MCCTEMPBM_CRPT98720012___7"/>
        <w:bookmarkEnd w:id="922"/>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923" w:name="_MCCTEMPBM_CRPT98720013___7"/>
        <w:bookmarkEnd w:id="923"/>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924" w:name="_MCCTEMPBM_CRPT98720014___7"/>
        <w:bookmarkEnd w:id="924"/>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925" w:name="_MCCTEMPBM_CRPT98720015___7"/>
        <w:bookmarkEnd w:id="925"/>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926" w:name="_MCCTEMPBM_CRPT98720016___7"/>
        <w:bookmarkEnd w:id="926"/>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927" w:name="_Toc20157564"/>
      <w:bookmarkStart w:id="928" w:name="_Toc27502621"/>
      <w:bookmarkStart w:id="929" w:name="_Toc45202342"/>
      <w:bookmarkStart w:id="930" w:name="_Toc51869682"/>
      <w:bookmarkStart w:id="931" w:name="_Toc99131735"/>
      <w:r>
        <w:t>7.3.4.2</w:t>
      </w:r>
      <w:r>
        <w:tab/>
        <w:t>GMOP document requesting retrieval of a group document excluding group members</w:t>
      </w:r>
      <w:bookmarkEnd w:id="927"/>
      <w:bookmarkEnd w:id="928"/>
      <w:bookmarkEnd w:id="929"/>
      <w:bookmarkEnd w:id="930"/>
      <w:bookmarkEnd w:id="931"/>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932" w:name="_Toc20157565"/>
      <w:bookmarkStart w:id="933" w:name="_Toc27502622"/>
      <w:bookmarkStart w:id="934" w:name="_Toc45202343"/>
      <w:bookmarkStart w:id="935" w:name="_Toc51869683"/>
      <w:bookmarkStart w:id="936" w:name="_Toc99131736"/>
      <w:r>
        <w:t>7.3.4.3</w:t>
      </w:r>
      <w:r>
        <w:tab/>
        <w:t>GMOP document requesting group regroup creation</w:t>
      </w:r>
      <w:bookmarkEnd w:id="932"/>
      <w:bookmarkEnd w:id="933"/>
      <w:bookmarkEnd w:id="934"/>
      <w:bookmarkEnd w:id="935"/>
      <w:bookmarkEnd w:id="936"/>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937" w:name="_Toc20157566"/>
      <w:bookmarkStart w:id="938" w:name="_Toc27502623"/>
      <w:bookmarkStart w:id="939" w:name="_Toc45202344"/>
      <w:bookmarkStart w:id="940" w:name="_Toc51869684"/>
      <w:bookmarkStart w:id="941" w:name="_Toc99131737"/>
      <w:r>
        <w:t>7.3.4.4</w:t>
      </w:r>
      <w:r>
        <w:tab/>
        <w:t>GMOP document requesting group regroup check</w:t>
      </w:r>
      <w:bookmarkEnd w:id="937"/>
      <w:bookmarkEnd w:id="938"/>
      <w:bookmarkEnd w:id="939"/>
      <w:bookmarkEnd w:id="940"/>
      <w:bookmarkEnd w:id="941"/>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lastRenderedPageBreak/>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942" w:name="_Toc20157567"/>
      <w:bookmarkStart w:id="943" w:name="_Toc27502624"/>
      <w:bookmarkStart w:id="944" w:name="_Toc45202345"/>
      <w:bookmarkStart w:id="945" w:name="_Toc51869685"/>
      <w:bookmarkStart w:id="946" w:name="_Toc99131738"/>
      <w:r>
        <w:t>7.3.4.5</w:t>
      </w:r>
      <w:r>
        <w:tab/>
        <w:t>GMOP document requesting group regroup notification</w:t>
      </w:r>
      <w:bookmarkEnd w:id="942"/>
      <w:bookmarkEnd w:id="943"/>
      <w:bookmarkEnd w:id="944"/>
      <w:bookmarkEnd w:id="945"/>
      <w:bookmarkEnd w:id="946"/>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947" w:name="_Toc20157568"/>
      <w:bookmarkStart w:id="948" w:name="_Toc27502625"/>
      <w:bookmarkStart w:id="949" w:name="_Toc45202346"/>
      <w:bookmarkStart w:id="950" w:name="_Toc51869686"/>
      <w:bookmarkStart w:id="951" w:name="_Toc99131739"/>
      <w:r>
        <w:t>7.3.4.6</w:t>
      </w:r>
      <w:r>
        <w:tab/>
        <w:t>GMOP document with group regroup creation response</w:t>
      </w:r>
      <w:bookmarkEnd w:id="947"/>
      <w:bookmarkEnd w:id="948"/>
      <w:bookmarkEnd w:id="949"/>
      <w:bookmarkEnd w:id="950"/>
      <w:bookmarkEnd w:id="951"/>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952" w:name="_Toc20157569"/>
      <w:bookmarkStart w:id="953" w:name="_Toc27502626"/>
      <w:bookmarkStart w:id="954" w:name="_Toc45202347"/>
      <w:bookmarkStart w:id="955" w:name="_Toc51869687"/>
      <w:bookmarkStart w:id="956" w:name="_Toc99131740"/>
      <w:r>
        <w:t>7.4</w:t>
      </w:r>
      <w:r>
        <w:tab/>
        <w:t>Group key transport payload</w:t>
      </w:r>
      <w:bookmarkEnd w:id="952"/>
      <w:bookmarkEnd w:id="953"/>
      <w:bookmarkEnd w:id="954"/>
      <w:bookmarkEnd w:id="955"/>
      <w:bookmarkEnd w:id="956"/>
    </w:p>
    <w:p w14:paraId="51EF0131" w14:textId="77777777" w:rsidR="00B10708" w:rsidRDefault="00B10708" w:rsidP="00B747EB">
      <w:pPr>
        <w:pStyle w:val="Heading3"/>
        <w:rPr>
          <w:rFonts w:eastAsia="SimSun"/>
        </w:rPr>
      </w:pPr>
      <w:bookmarkStart w:id="957" w:name="_Toc20157570"/>
      <w:bookmarkStart w:id="958" w:name="_Toc27502627"/>
      <w:bookmarkStart w:id="959" w:name="_Toc45202348"/>
      <w:bookmarkStart w:id="960" w:name="_Toc51869688"/>
      <w:bookmarkStart w:id="961" w:name="_Toc99131741"/>
      <w:r>
        <w:rPr>
          <w:rFonts w:eastAsia="SimSun"/>
        </w:rPr>
        <w:t>7.4.1</w:t>
      </w:r>
      <w:r>
        <w:rPr>
          <w:rFonts w:eastAsia="SimSun"/>
        </w:rPr>
        <w:tab/>
        <w:t>General</w:t>
      </w:r>
      <w:bookmarkEnd w:id="957"/>
      <w:bookmarkEnd w:id="958"/>
      <w:bookmarkEnd w:id="959"/>
      <w:bookmarkEnd w:id="960"/>
      <w:bookmarkEnd w:id="961"/>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962" w:name="_Toc20157571"/>
      <w:bookmarkStart w:id="963" w:name="_Toc27502628"/>
      <w:bookmarkStart w:id="964" w:name="_Toc45202349"/>
      <w:bookmarkStart w:id="965" w:name="_Toc51869689"/>
      <w:bookmarkStart w:id="966" w:name="_Toc99131742"/>
      <w:r>
        <w:rPr>
          <w:rFonts w:eastAsia="SimSun"/>
        </w:rPr>
        <w:t>7.4.2</w:t>
      </w:r>
      <w:r>
        <w:rPr>
          <w:rFonts w:eastAsia="SimSun"/>
        </w:rPr>
        <w:tab/>
      </w:r>
      <w:r>
        <w:t>Group key transport payload structure</w:t>
      </w:r>
      <w:bookmarkEnd w:id="962"/>
      <w:bookmarkEnd w:id="963"/>
      <w:bookmarkEnd w:id="964"/>
      <w:bookmarkEnd w:id="965"/>
      <w:bookmarkEnd w:id="966"/>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lastRenderedPageBreak/>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lastRenderedPageBreak/>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967" w:name="_Toc20157572"/>
      <w:bookmarkStart w:id="968" w:name="_Toc27502629"/>
      <w:bookmarkStart w:id="969" w:name="_Toc45202350"/>
      <w:bookmarkStart w:id="970" w:name="_Toc51869690"/>
      <w:bookmarkStart w:id="971" w:name="_Toc99131743"/>
      <w:r>
        <w:t>7.5</w:t>
      </w:r>
      <w:r>
        <w:tab/>
        <w:t>MIKEY parameters value assignment</w:t>
      </w:r>
      <w:bookmarkEnd w:id="967"/>
      <w:bookmarkEnd w:id="968"/>
      <w:bookmarkEnd w:id="969"/>
      <w:bookmarkEnd w:id="970"/>
      <w:bookmarkEnd w:id="971"/>
    </w:p>
    <w:p w14:paraId="509DACFE" w14:textId="77777777" w:rsidR="00B10708" w:rsidRDefault="00B10708" w:rsidP="00B747EB">
      <w:pPr>
        <w:pStyle w:val="Heading3"/>
        <w:rPr>
          <w:rFonts w:eastAsia="SimSun"/>
        </w:rPr>
      </w:pPr>
      <w:bookmarkStart w:id="972" w:name="_Toc20157573"/>
      <w:bookmarkStart w:id="973" w:name="_Toc27502630"/>
      <w:bookmarkStart w:id="974" w:name="_Toc45202351"/>
      <w:bookmarkStart w:id="975" w:name="_Toc51869691"/>
      <w:bookmarkStart w:id="976" w:name="_Toc99131744"/>
      <w:r>
        <w:rPr>
          <w:rFonts w:eastAsia="SimSun"/>
        </w:rPr>
        <w:t>7.5.1</w:t>
      </w:r>
      <w:r>
        <w:rPr>
          <w:rFonts w:eastAsia="SimSun"/>
        </w:rPr>
        <w:tab/>
        <w:t>General</w:t>
      </w:r>
      <w:bookmarkEnd w:id="972"/>
      <w:bookmarkEnd w:id="973"/>
      <w:bookmarkEnd w:id="974"/>
      <w:bookmarkEnd w:id="975"/>
      <w:bookmarkEnd w:id="976"/>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977" w:name="_Toc20157574"/>
      <w:bookmarkStart w:id="978"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979" w:name="_Toc45202352"/>
      <w:bookmarkStart w:id="980" w:name="_Toc51869692"/>
      <w:bookmarkStart w:id="981" w:name="_Toc99131745"/>
      <w:r>
        <w:rPr>
          <w:rFonts w:eastAsia="SimSun"/>
        </w:rPr>
        <w:t>7.5.2</w:t>
      </w:r>
      <w:r>
        <w:rPr>
          <w:rFonts w:eastAsia="SimSun"/>
        </w:rPr>
        <w:tab/>
      </w:r>
      <w:r>
        <w:t>ID role field assignment</w:t>
      </w:r>
      <w:bookmarkEnd w:id="977"/>
      <w:bookmarkEnd w:id="978"/>
      <w:bookmarkEnd w:id="979"/>
      <w:bookmarkEnd w:id="980"/>
      <w:bookmarkEnd w:id="981"/>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lastRenderedPageBreak/>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982" w:name="_MCCTEMPBM_CRPT98720017___7"/>
        <w:bookmarkEnd w:id="982"/>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983" w:name="_Toc20157575"/>
      <w:bookmarkStart w:id="984"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985" w:name="_Toc45202353"/>
      <w:bookmarkStart w:id="986" w:name="_Toc51869693"/>
      <w:bookmarkStart w:id="987" w:name="_Toc99131746"/>
      <w:r>
        <w:rPr>
          <w:rFonts w:eastAsia="SimSun"/>
        </w:rPr>
        <w:t>7.5.3</w:t>
      </w:r>
      <w:r>
        <w:rPr>
          <w:rFonts w:eastAsia="SimSun"/>
        </w:rPr>
        <w:tab/>
      </w:r>
      <w:r>
        <w:t>ID scheme field assignment</w:t>
      </w:r>
      <w:bookmarkEnd w:id="983"/>
      <w:bookmarkEnd w:id="984"/>
      <w:bookmarkEnd w:id="985"/>
      <w:bookmarkEnd w:id="986"/>
      <w:bookmarkEnd w:id="987"/>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988" w:name="_MCCTEMPBM_CRPT98720018___7"/>
        <w:bookmarkEnd w:id="988"/>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989" w:name="_MCCTEMPBM_CRPT98720019___7"/>
        <w:bookmarkEnd w:id="989"/>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990" w:name="_MCCTEMPBM_CRPT98720020___7"/>
        <w:bookmarkEnd w:id="990"/>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991" w:name="_Toc20157576"/>
      <w:bookmarkStart w:id="992" w:name="_Toc27502633"/>
      <w:r>
        <w:rPr>
          <w:lang w:val="en-CA"/>
        </w:rPr>
        <w:lastRenderedPageBreak/>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993" w:name="_Toc45202354"/>
      <w:bookmarkStart w:id="994" w:name="_Toc51869694"/>
      <w:bookmarkStart w:id="995" w:name="_Toc99131747"/>
      <w:r>
        <w:rPr>
          <w:rFonts w:eastAsia="SimSun"/>
        </w:rPr>
        <w:t>7.5.4</w:t>
      </w:r>
      <w:r>
        <w:rPr>
          <w:rFonts w:eastAsia="SimSun"/>
        </w:rPr>
        <w:tab/>
      </w:r>
      <w:r>
        <w:t>Type field assignment</w:t>
      </w:r>
      <w:bookmarkEnd w:id="991"/>
      <w:bookmarkEnd w:id="992"/>
      <w:bookmarkEnd w:id="993"/>
      <w:bookmarkEnd w:id="994"/>
      <w:bookmarkEnd w:id="995"/>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996" w:name="_MCCTEMPBM_CRPT98720021___7"/>
        <w:bookmarkEnd w:id="996"/>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997" w:name="_MCCTEMPBM_CRPT98720022___7"/>
        <w:bookmarkEnd w:id="997"/>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998" w:name="_MCCTEMPBM_CRPT98720023___7"/>
        <w:bookmarkEnd w:id="998"/>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999" w:name="_Toc20157577"/>
      <w:bookmarkStart w:id="1000"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1001" w:name="_Toc45202355"/>
      <w:bookmarkStart w:id="1002" w:name="_Toc51869695"/>
      <w:bookmarkStart w:id="1003" w:name="_Toc99131748"/>
      <w:r>
        <w:t>7.6</w:t>
      </w:r>
      <w:r>
        <w:tab/>
        <w:t>Group key transport payload failure</w:t>
      </w:r>
      <w:bookmarkEnd w:id="999"/>
      <w:bookmarkEnd w:id="1000"/>
      <w:bookmarkEnd w:id="1001"/>
      <w:bookmarkEnd w:id="1002"/>
      <w:bookmarkEnd w:id="1003"/>
    </w:p>
    <w:p w14:paraId="368751F5" w14:textId="77777777" w:rsidR="00B10708" w:rsidRDefault="00B10708" w:rsidP="00B747EB">
      <w:pPr>
        <w:pStyle w:val="Heading3"/>
        <w:rPr>
          <w:rFonts w:eastAsia="SimSun"/>
        </w:rPr>
      </w:pPr>
      <w:bookmarkStart w:id="1004" w:name="_Toc20157578"/>
      <w:bookmarkStart w:id="1005" w:name="_Toc27502635"/>
      <w:bookmarkStart w:id="1006" w:name="_Toc45202356"/>
      <w:bookmarkStart w:id="1007" w:name="_Toc51869696"/>
      <w:bookmarkStart w:id="1008" w:name="_Toc99131749"/>
      <w:r>
        <w:rPr>
          <w:rFonts w:eastAsia="SimSun"/>
        </w:rPr>
        <w:t>7.6.1</w:t>
      </w:r>
      <w:r>
        <w:rPr>
          <w:rFonts w:eastAsia="SimSun"/>
        </w:rPr>
        <w:tab/>
        <w:t>General</w:t>
      </w:r>
      <w:bookmarkEnd w:id="1004"/>
      <w:bookmarkEnd w:id="1005"/>
      <w:bookmarkEnd w:id="1006"/>
      <w:bookmarkEnd w:id="1007"/>
      <w:bookmarkEnd w:id="1008"/>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1009" w:name="_Toc20157579"/>
      <w:bookmarkStart w:id="1010" w:name="_Toc27502636"/>
      <w:bookmarkStart w:id="1011" w:name="_Toc45202357"/>
      <w:bookmarkStart w:id="1012" w:name="_Toc51869697"/>
      <w:bookmarkStart w:id="1013" w:name="_Toc99131750"/>
      <w:r>
        <w:rPr>
          <w:rFonts w:eastAsia="SimSun"/>
        </w:rPr>
        <w:t>7.6.2</w:t>
      </w:r>
      <w:r>
        <w:rPr>
          <w:rFonts w:eastAsia="SimSun"/>
        </w:rPr>
        <w:tab/>
      </w:r>
      <w:r>
        <w:t>Group key transport payload structure</w:t>
      </w:r>
      <w:bookmarkEnd w:id="1009"/>
      <w:bookmarkEnd w:id="1010"/>
      <w:bookmarkEnd w:id="1011"/>
      <w:bookmarkEnd w:id="1012"/>
      <w:bookmarkEnd w:id="1013"/>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1014" w:name="_Toc20157580"/>
      <w:bookmarkStart w:id="1015" w:name="_Toc27502637"/>
      <w:bookmarkStart w:id="1016" w:name="_Toc45202358"/>
      <w:bookmarkStart w:id="1017" w:name="_Toc51869698"/>
      <w:bookmarkStart w:id="1018" w:name="_Toc99131751"/>
      <w:r>
        <w:lastRenderedPageBreak/>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1014"/>
      <w:bookmarkEnd w:id="1015"/>
      <w:bookmarkEnd w:id="1016"/>
      <w:bookmarkEnd w:id="1017"/>
      <w:bookmarkEnd w:id="1018"/>
    </w:p>
    <w:p w14:paraId="6CAC4743" w14:textId="77777777" w:rsidR="00EF0417" w:rsidRDefault="00EF0417" w:rsidP="00B747EB">
      <w:pPr>
        <w:pStyle w:val="Heading3"/>
      </w:pPr>
      <w:bookmarkStart w:id="1019" w:name="_Toc20157581"/>
      <w:bookmarkStart w:id="1020" w:name="_Toc27502638"/>
      <w:bookmarkStart w:id="1021" w:name="_Toc45202359"/>
      <w:bookmarkStart w:id="1022" w:name="_Toc51869699"/>
      <w:bookmarkStart w:id="1023" w:name="_Toc99131752"/>
      <w:r>
        <w:t>7.7.1</w:t>
      </w:r>
      <w:r>
        <w:tab/>
        <w:t>General</w:t>
      </w:r>
      <w:bookmarkEnd w:id="1019"/>
      <w:bookmarkEnd w:id="1020"/>
      <w:bookmarkEnd w:id="1021"/>
      <w:bookmarkEnd w:id="1022"/>
      <w:bookmarkEnd w:id="1023"/>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1024" w:name="_Toc20157582"/>
      <w:bookmarkStart w:id="1025" w:name="_Toc27502639"/>
      <w:bookmarkStart w:id="1026" w:name="_Toc45202360"/>
      <w:bookmarkStart w:id="1027" w:name="_Toc51869700"/>
      <w:bookmarkStart w:id="1028" w:name="_Toc99131753"/>
      <w:r>
        <w:rPr>
          <w:rFonts w:eastAsia="SimSun"/>
        </w:rPr>
        <w:t>7.7.2</w:t>
      </w:r>
      <w:r>
        <w:rPr>
          <w:rFonts w:eastAsia="SimSun"/>
        </w:rPr>
        <w:tab/>
        <w:t>Structure</w:t>
      </w:r>
      <w:bookmarkEnd w:id="1024"/>
      <w:bookmarkEnd w:id="1025"/>
      <w:bookmarkEnd w:id="1026"/>
      <w:bookmarkEnd w:id="1027"/>
      <w:bookmarkEnd w:id="1028"/>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lastRenderedPageBreak/>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1029" w:name="_MCCTEMPBM_CRPT98720024___7"/>
        <w:bookmarkEnd w:id="1029"/>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1030" w:name="_MCCTEMPBM_CRPT98720025___7"/>
        <w:bookmarkEnd w:id="1030"/>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1031" w:name="_MCCTEMPBM_CRPT98720026___7"/>
        <w:bookmarkEnd w:id="1031"/>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1032" w:name="_MCCTEMPBM_CRPT98720027___7"/>
        <w:bookmarkEnd w:id="1032"/>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1033" w:name="_Toc20157583"/>
      <w:bookmarkStart w:id="1034" w:name="_Toc27502640"/>
      <w:bookmarkStart w:id="1035" w:name="_Toc45202361"/>
      <w:bookmarkStart w:id="1036" w:name="_Toc51869701"/>
      <w:bookmarkStart w:id="1037" w:name="_Toc99131754"/>
      <w:r>
        <w:rPr>
          <w:rFonts w:eastAsia="SimSun"/>
        </w:rPr>
        <w:t>7.7.3</w:t>
      </w:r>
      <w:r>
        <w:rPr>
          <w:rFonts w:eastAsia="SimSun"/>
        </w:rPr>
        <w:tab/>
        <w:t>Application Unique ID</w:t>
      </w:r>
      <w:bookmarkEnd w:id="1033"/>
      <w:bookmarkEnd w:id="1034"/>
      <w:bookmarkEnd w:id="1035"/>
      <w:bookmarkEnd w:id="1036"/>
      <w:bookmarkEnd w:id="1037"/>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1038" w:name="_Toc20157584"/>
      <w:bookmarkStart w:id="1039" w:name="_Toc27502641"/>
      <w:bookmarkStart w:id="1040" w:name="_Toc45202362"/>
      <w:bookmarkStart w:id="1041" w:name="_Toc51869702"/>
      <w:bookmarkStart w:id="1042" w:name="_Toc99131755"/>
      <w:r>
        <w:rPr>
          <w:rFonts w:eastAsia="SimSun"/>
        </w:rPr>
        <w:t>7.7.4</w:t>
      </w:r>
      <w:r>
        <w:rPr>
          <w:rFonts w:eastAsia="SimSun"/>
        </w:rPr>
        <w:tab/>
        <w:t>XML schema</w:t>
      </w:r>
      <w:bookmarkEnd w:id="1038"/>
      <w:bookmarkEnd w:id="1039"/>
      <w:bookmarkEnd w:id="1040"/>
      <w:bookmarkEnd w:id="1041"/>
      <w:bookmarkEnd w:id="1042"/>
    </w:p>
    <w:p w14:paraId="6039FE81" w14:textId="77777777" w:rsidR="00EF0417" w:rsidRDefault="00EF0417" w:rsidP="00B747EB">
      <w:pPr>
        <w:pStyle w:val="Heading4"/>
        <w:rPr>
          <w:rFonts w:eastAsia="SimSun"/>
        </w:rPr>
      </w:pPr>
      <w:bookmarkStart w:id="1043" w:name="_Toc20157585"/>
      <w:bookmarkStart w:id="1044" w:name="_Toc27502642"/>
      <w:bookmarkStart w:id="1045" w:name="_Toc45202363"/>
      <w:bookmarkStart w:id="1046" w:name="_Toc51869703"/>
      <w:bookmarkStart w:id="1047" w:name="_Toc99131756"/>
      <w:r>
        <w:rPr>
          <w:rFonts w:eastAsia="SimSun"/>
        </w:rPr>
        <w:t>7.7.4.1</w:t>
      </w:r>
      <w:r>
        <w:rPr>
          <w:rFonts w:eastAsia="SimSun"/>
        </w:rPr>
        <w:tab/>
        <w:t>General</w:t>
      </w:r>
      <w:bookmarkEnd w:id="1043"/>
      <w:bookmarkEnd w:id="1044"/>
      <w:bookmarkEnd w:id="1045"/>
      <w:bookmarkEnd w:id="1046"/>
      <w:bookmarkEnd w:id="1047"/>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1048" w:name="_Toc20157586"/>
      <w:bookmarkStart w:id="1049" w:name="_Toc27502643"/>
      <w:bookmarkStart w:id="1050" w:name="_Toc45202364"/>
      <w:bookmarkStart w:id="1051" w:name="_Toc51869704"/>
      <w:bookmarkStart w:id="1052"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1048"/>
      <w:bookmarkEnd w:id="1049"/>
      <w:bookmarkEnd w:id="1050"/>
      <w:bookmarkEnd w:id="1051"/>
      <w:bookmarkEnd w:id="1052"/>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1053"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1053"/>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1054" w:name="_Toc20157587"/>
      <w:bookmarkStart w:id="1055" w:name="_Toc27502644"/>
      <w:bookmarkStart w:id="1056" w:name="_Toc45202365"/>
      <w:bookmarkStart w:id="1057" w:name="_Toc51869705"/>
      <w:bookmarkStart w:id="1058" w:name="_Toc99131758"/>
      <w:r w:rsidRPr="00EF0417">
        <w:rPr>
          <w:rFonts w:eastAsia="SimSun"/>
          <w:lang w:val="en-US"/>
        </w:rPr>
        <w:t>7.7.5</w:t>
      </w:r>
      <w:r w:rsidRPr="00EF0417">
        <w:rPr>
          <w:rFonts w:eastAsia="SimSun"/>
          <w:lang w:val="en-US"/>
        </w:rPr>
        <w:tab/>
        <w:t>Default document namespace</w:t>
      </w:r>
      <w:bookmarkEnd w:id="1054"/>
      <w:bookmarkEnd w:id="1055"/>
      <w:bookmarkEnd w:id="1056"/>
      <w:bookmarkEnd w:id="1057"/>
      <w:bookmarkEnd w:id="1058"/>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1059" w:name="_Toc20157588"/>
      <w:bookmarkStart w:id="1060" w:name="_Toc27502645"/>
      <w:bookmarkStart w:id="1061" w:name="_Toc45202366"/>
      <w:bookmarkStart w:id="1062" w:name="_Toc51869706"/>
      <w:bookmarkStart w:id="1063" w:name="_Toc99131759"/>
      <w:r>
        <w:rPr>
          <w:rFonts w:eastAsia="SimSun"/>
        </w:rPr>
        <w:t>7.7.6</w:t>
      </w:r>
      <w:r>
        <w:rPr>
          <w:rFonts w:eastAsia="SimSun"/>
        </w:rPr>
        <w:tab/>
        <w:t>MIME type</w:t>
      </w:r>
      <w:bookmarkEnd w:id="1059"/>
      <w:bookmarkEnd w:id="1060"/>
      <w:bookmarkEnd w:id="1061"/>
      <w:bookmarkEnd w:id="1062"/>
      <w:bookmarkEnd w:id="1063"/>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1064" w:name="_Toc20157589"/>
      <w:bookmarkStart w:id="1065" w:name="_Toc27502646"/>
      <w:bookmarkStart w:id="1066" w:name="_Toc45202367"/>
      <w:bookmarkStart w:id="1067" w:name="_Toc51869707"/>
      <w:bookmarkStart w:id="1068" w:name="_Toc99131760"/>
      <w:r>
        <w:rPr>
          <w:rFonts w:eastAsia="SimSun"/>
        </w:rPr>
        <w:t>7.7.7</w:t>
      </w:r>
      <w:r>
        <w:rPr>
          <w:rFonts w:eastAsia="SimSun"/>
        </w:rPr>
        <w:tab/>
        <w:t>Validation constraints</w:t>
      </w:r>
      <w:bookmarkEnd w:id="1064"/>
      <w:bookmarkEnd w:id="1065"/>
      <w:bookmarkEnd w:id="1066"/>
      <w:bookmarkEnd w:id="1067"/>
      <w:bookmarkEnd w:id="1068"/>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1069" w:name="_Toc20157590"/>
      <w:bookmarkStart w:id="1070" w:name="_Toc27502647"/>
      <w:bookmarkStart w:id="1071" w:name="_Toc45202368"/>
      <w:bookmarkStart w:id="1072" w:name="_Toc51869708"/>
      <w:bookmarkStart w:id="1073" w:name="_Toc99131761"/>
      <w:r>
        <w:rPr>
          <w:rFonts w:eastAsia="SimSun"/>
        </w:rPr>
        <w:t>7.7.8</w:t>
      </w:r>
      <w:r>
        <w:rPr>
          <w:rFonts w:eastAsia="SimSun"/>
        </w:rPr>
        <w:tab/>
        <w:t>Data semantics</w:t>
      </w:r>
      <w:bookmarkEnd w:id="1069"/>
      <w:bookmarkEnd w:id="1070"/>
      <w:bookmarkEnd w:id="1071"/>
      <w:bookmarkEnd w:id="1072"/>
      <w:bookmarkEnd w:id="1073"/>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lastRenderedPageBreak/>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1074"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1074"/>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1075"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1075"/>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lastRenderedPageBreak/>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1076" w:name="_Toc20157591"/>
      <w:bookmarkStart w:id="1077" w:name="_Toc27502648"/>
      <w:bookmarkStart w:id="1078" w:name="_Toc45202369"/>
      <w:bookmarkStart w:id="1079" w:name="_Toc51869709"/>
      <w:bookmarkStart w:id="1080" w:name="_Toc99131762"/>
      <w:r>
        <w:rPr>
          <w:rFonts w:eastAsia="SimSun"/>
          <w:lang w:val="fr-FR"/>
        </w:rPr>
        <w:t>7.7</w:t>
      </w:r>
      <w:r w:rsidRPr="00EF0417">
        <w:rPr>
          <w:rFonts w:eastAsia="SimSun"/>
          <w:lang w:val="fr-FR"/>
        </w:rPr>
        <w:t>.9</w:t>
      </w:r>
      <w:r w:rsidRPr="00EF0417">
        <w:rPr>
          <w:rFonts w:eastAsia="SimSun"/>
          <w:lang w:val="fr-FR"/>
        </w:rPr>
        <w:tab/>
        <w:t>Naming conventions</w:t>
      </w:r>
      <w:bookmarkEnd w:id="1076"/>
      <w:bookmarkEnd w:id="1077"/>
      <w:bookmarkEnd w:id="1078"/>
      <w:bookmarkEnd w:id="1079"/>
      <w:bookmarkEnd w:id="1080"/>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1081" w:name="_Toc20157592"/>
      <w:bookmarkStart w:id="1082" w:name="_Toc27502649"/>
      <w:bookmarkStart w:id="1083" w:name="_Toc45202370"/>
      <w:bookmarkStart w:id="1084" w:name="_Toc51869710"/>
      <w:bookmarkStart w:id="1085" w:name="_Toc99131763"/>
      <w:r>
        <w:rPr>
          <w:rFonts w:eastAsia="SimSun"/>
          <w:lang w:val="fr-FR"/>
        </w:rPr>
        <w:t>7.7</w:t>
      </w:r>
      <w:r w:rsidRPr="00EF0417">
        <w:rPr>
          <w:rFonts w:eastAsia="SimSun"/>
          <w:lang w:val="fr-FR"/>
        </w:rPr>
        <w:t>.10</w:t>
      </w:r>
      <w:r w:rsidRPr="00EF0417">
        <w:rPr>
          <w:rFonts w:eastAsia="SimSun"/>
          <w:lang w:val="fr-FR"/>
        </w:rPr>
        <w:tab/>
        <w:t>Global documents</w:t>
      </w:r>
      <w:bookmarkEnd w:id="1081"/>
      <w:bookmarkEnd w:id="1082"/>
      <w:bookmarkEnd w:id="1083"/>
      <w:bookmarkEnd w:id="1084"/>
      <w:bookmarkEnd w:id="1085"/>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1086" w:name="_Toc20157593"/>
      <w:bookmarkStart w:id="1087" w:name="_Toc27502650"/>
      <w:bookmarkStart w:id="1088" w:name="_Toc45202371"/>
      <w:bookmarkStart w:id="1089" w:name="_Toc51869711"/>
      <w:bookmarkStart w:id="1090" w:name="_Toc99131764"/>
      <w:r>
        <w:rPr>
          <w:rFonts w:eastAsia="SimSun"/>
        </w:rPr>
        <w:t>7.7.11</w:t>
      </w:r>
      <w:r>
        <w:rPr>
          <w:rFonts w:eastAsia="SimSun"/>
        </w:rPr>
        <w:tab/>
        <w:t>Resource interdependencies</w:t>
      </w:r>
      <w:bookmarkEnd w:id="1086"/>
      <w:bookmarkEnd w:id="1087"/>
      <w:bookmarkEnd w:id="1088"/>
      <w:bookmarkEnd w:id="1089"/>
      <w:bookmarkEnd w:id="1090"/>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1091" w:name="_Toc20157594"/>
      <w:bookmarkStart w:id="1092" w:name="_Toc27502651"/>
      <w:bookmarkStart w:id="1093" w:name="_Toc45202372"/>
      <w:bookmarkStart w:id="1094" w:name="_Toc51869712"/>
      <w:bookmarkStart w:id="1095" w:name="_Toc99131765"/>
      <w:r>
        <w:rPr>
          <w:rFonts w:eastAsia="SimSun"/>
        </w:rPr>
        <w:t>7.7.12</w:t>
      </w:r>
      <w:r>
        <w:rPr>
          <w:rFonts w:eastAsia="SimSun"/>
        </w:rPr>
        <w:tab/>
        <w:t>Authorization policies</w:t>
      </w:r>
      <w:bookmarkEnd w:id="1091"/>
      <w:bookmarkEnd w:id="1092"/>
      <w:bookmarkEnd w:id="1093"/>
      <w:bookmarkEnd w:id="1094"/>
      <w:bookmarkEnd w:id="1095"/>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1096" w:name="_Toc20157595"/>
      <w:bookmarkStart w:id="1097" w:name="_Toc27502652"/>
      <w:bookmarkStart w:id="1098" w:name="_Toc45202373"/>
      <w:bookmarkStart w:id="1099" w:name="_Toc51869713"/>
      <w:bookmarkStart w:id="1100" w:name="_Toc99131766"/>
      <w:r w:rsidR="00283465">
        <w:lastRenderedPageBreak/>
        <w:t>Annex A (informative):</w:t>
      </w:r>
      <w:r w:rsidR="00283465">
        <w:br/>
        <w:t>Signalling flows</w:t>
      </w:r>
      <w:bookmarkEnd w:id="1096"/>
      <w:bookmarkEnd w:id="1097"/>
      <w:bookmarkEnd w:id="1098"/>
      <w:bookmarkEnd w:id="1099"/>
      <w:bookmarkEnd w:id="1100"/>
    </w:p>
    <w:p w14:paraId="7100D7CA" w14:textId="77777777" w:rsidR="001B34AD" w:rsidRDefault="001B34AD" w:rsidP="00B747EB">
      <w:pPr>
        <w:pStyle w:val="Heading1"/>
      </w:pPr>
      <w:bookmarkStart w:id="1101" w:name="_Toc20157596"/>
      <w:bookmarkStart w:id="1102" w:name="_Toc27502653"/>
      <w:bookmarkStart w:id="1103" w:name="_Toc45202374"/>
      <w:bookmarkStart w:id="1104" w:name="_Toc51869714"/>
      <w:bookmarkStart w:id="1105" w:name="_Toc99131767"/>
      <w:r>
        <w:t>A.1</w:t>
      </w:r>
      <w:r>
        <w:tab/>
        <w:t>Scope of signalling flows</w:t>
      </w:r>
      <w:bookmarkEnd w:id="1101"/>
      <w:bookmarkEnd w:id="1102"/>
      <w:bookmarkEnd w:id="1103"/>
      <w:bookmarkEnd w:id="1104"/>
      <w:bookmarkEnd w:id="1105"/>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1106" w:name="_Toc20157597"/>
      <w:bookmarkStart w:id="1107" w:name="_Toc27502654"/>
      <w:bookmarkStart w:id="1108" w:name="_Toc45202375"/>
      <w:bookmarkStart w:id="1109" w:name="_Toc51869715"/>
      <w:bookmarkStart w:id="1110" w:name="_Toc99131768"/>
      <w:r>
        <w:t>A.2</w:t>
      </w:r>
      <w:r>
        <w:tab/>
        <w:t>Signalling flows for group creation</w:t>
      </w:r>
      <w:bookmarkEnd w:id="1106"/>
      <w:bookmarkEnd w:id="1107"/>
      <w:bookmarkEnd w:id="1108"/>
      <w:bookmarkEnd w:id="1109"/>
      <w:bookmarkEnd w:id="1110"/>
    </w:p>
    <w:p w14:paraId="60CC436F" w14:textId="77777777" w:rsidR="00844D88" w:rsidRDefault="00844D88" w:rsidP="00B747EB">
      <w:pPr>
        <w:pStyle w:val="Heading2"/>
      </w:pPr>
      <w:bookmarkStart w:id="1111" w:name="_Toc20157598"/>
      <w:bookmarkStart w:id="1112" w:name="_Toc27502655"/>
      <w:bookmarkStart w:id="1113" w:name="_Toc45202376"/>
      <w:bookmarkStart w:id="1114" w:name="_Toc51869716"/>
      <w:bookmarkStart w:id="1115" w:name="_Toc99131769"/>
      <w:r>
        <w:t>A.2.1</w:t>
      </w:r>
      <w:r>
        <w:tab/>
        <w:t>General</w:t>
      </w:r>
      <w:bookmarkEnd w:id="1111"/>
      <w:bookmarkEnd w:id="1112"/>
      <w:bookmarkEnd w:id="1113"/>
      <w:bookmarkEnd w:id="1114"/>
      <w:bookmarkEnd w:id="1115"/>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1116" w:name="_Toc20157599"/>
      <w:bookmarkStart w:id="1117" w:name="_Toc27502656"/>
      <w:bookmarkStart w:id="1118" w:name="_Toc45202377"/>
      <w:bookmarkStart w:id="1119" w:name="_Toc51869717"/>
      <w:bookmarkStart w:id="1120" w:name="_Toc99131770"/>
      <w:r>
        <w:t>A.2.</w:t>
      </w:r>
      <w:r w:rsidR="00844D88">
        <w:t>2</w:t>
      </w:r>
      <w:r>
        <w:tab/>
        <w:t>GMC creating a MCPTT group on behalf of MCPTT user served by the GMC</w:t>
      </w:r>
      <w:bookmarkEnd w:id="1116"/>
      <w:bookmarkEnd w:id="1117"/>
      <w:bookmarkEnd w:id="1118"/>
      <w:bookmarkEnd w:id="1119"/>
      <w:bookmarkEnd w:id="1120"/>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58.4pt" o:ole="">
            <v:imagedata r:id="rId16" o:title=""/>
          </v:shape>
          <o:OLEObject Type="Embed" ProgID="Visio.Drawing.11" ShapeID="_x0000_i1025" DrawAspect="Content" ObjectID="_1765122940"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121" w:name="_MCCTEMPBM_CRPT98720031___7"/>
        <w:bookmarkEnd w:id="1121"/>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122" w:name="_MCCTEMPBM_CRPT98720032___7"/>
        <w:bookmarkEnd w:id="1122"/>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123" w:name="_Toc20157600"/>
      <w:bookmarkStart w:id="1124" w:name="_Toc27502657"/>
      <w:bookmarkStart w:id="1125" w:name="_Toc45202378"/>
      <w:bookmarkStart w:id="1126" w:name="_Toc51869718"/>
      <w:bookmarkStart w:id="1127" w:name="_Toc99131771"/>
      <w:r>
        <w:t>A.2.3</w:t>
      </w:r>
      <w:r>
        <w:tab/>
        <w:t>GMC performing a temporary MCPTT group formation of two MCPTT groups to be combined</w:t>
      </w:r>
      <w:bookmarkEnd w:id="1123"/>
      <w:bookmarkEnd w:id="1124"/>
      <w:bookmarkEnd w:id="1125"/>
      <w:bookmarkEnd w:id="1126"/>
      <w:bookmarkEnd w:id="1127"/>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430.1pt;height:443.25pt" o:ole="">
            <v:imagedata r:id="rId19" o:title=""/>
          </v:shape>
          <o:OLEObject Type="Embed" ProgID="Visio.Drawing.11" ShapeID="_x0000_i1026" DrawAspect="Content" ObjectID="_1765122941"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128" w:name="_MCCTEMPBM_CRPT98720033___7"/>
        <w:bookmarkEnd w:id="1128"/>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129" w:name="_MCCTEMPBM_CRPT98720034___7"/>
        <w:bookmarkEnd w:id="1129"/>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130" w:name="_MCCTEMPBM_CRPT98720035___7"/>
        <w:bookmarkEnd w:id="1130"/>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131" w:name="_MCCTEMPBM_CRPT98720036___7"/>
        <w:bookmarkEnd w:id="1131"/>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132" w:name="_Toc20157601"/>
      <w:bookmarkStart w:id="1133" w:name="_Toc27502658"/>
      <w:bookmarkStart w:id="1134" w:name="_Toc45202379"/>
      <w:bookmarkStart w:id="1135" w:name="_Toc51869719"/>
      <w:bookmarkStart w:id="1136" w:name="_Toc99131772"/>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132"/>
      <w:bookmarkEnd w:id="1133"/>
      <w:bookmarkEnd w:id="1134"/>
      <w:bookmarkEnd w:id="1135"/>
      <w:bookmarkEnd w:id="1136"/>
    </w:p>
    <w:p w14:paraId="46A9C097" w14:textId="77777777" w:rsidR="000751C7" w:rsidRPr="0073469F" w:rsidRDefault="000751C7" w:rsidP="00B747EB">
      <w:pPr>
        <w:pStyle w:val="Heading1"/>
      </w:pPr>
      <w:bookmarkStart w:id="1137" w:name="_Toc20157602"/>
      <w:bookmarkStart w:id="1138" w:name="_Toc27502659"/>
      <w:bookmarkStart w:id="1139" w:name="_Toc45202380"/>
      <w:bookmarkStart w:id="1140" w:name="_Toc51869720"/>
      <w:bookmarkStart w:id="1141" w:name="_Toc99131773"/>
      <w:r>
        <w:rPr>
          <w:lang w:eastAsia="zh-CN"/>
        </w:rPr>
        <w:t>B.1</w:t>
      </w:r>
      <w:r w:rsidRPr="0073469F">
        <w:tab/>
        <w:t>IANA registration template</w:t>
      </w:r>
      <w:r>
        <w:t>s for MIME types</w:t>
      </w:r>
      <w:bookmarkEnd w:id="1137"/>
      <w:bookmarkEnd w:id="1138"/>
      <w:bookmarkEnd w:id="1139"/>
      <w:bookmarkEnd w:id="1140"/>
      <w:bookmarkEnd w:id="1141"/>
    </w:p>
    <w:p w14:paraId="794E3419" w14:textId="77777777" w:rsidR="000751C7" w:rsidRPr="0073469F" w:rsidRDefault="000751C7" w:rsidP="00B747EB">
      <w:pPr>
        <w:pStyle w:val="Heading2"/>
      </w:pPr>
      <w:bookmarkStart w:id="1142" w:name="_Toc20157603"/>
      <w:bookmarkStart w:id="1143" w:name="_Toc27502660"/>
      <w:bookmarkStart w:id="1144" w:name="_Toc45202381"/>
      <w:bookmarkStart w:id="1145" w:name="_Toc51869721"/>
      <w:bookmarkStart w:id="1146" w:name="_Toc99131774"/>
      <w:r>
        <w:rPr>
          <w:lang w:eastAsia="zh-CN"/>
        </w:rPr>
        <w:t>B.1.1</w:t>
      </w:r>
      <w:r w:rsidRPr="0073469F">
        <w:tab/>
      </w:r>
      <w:r>
        <w:t>application/</w:t>
      </w:r>
      <w:r w:rsidR="00E22200">
        <w:t>vnd</w:t>
      </w:r>
      <w:r>
        <w:t xml:space="preserve">.3gpp.GMOP+xml </w:t>
      </w:r>
      <w:r w:rsidRPr="0073469F">
        <w:t>IANA registration template</w:t>
      </w:r>
      <w:bookmarkEnd w:id="1142"/>
      <w:bookmarkEnd w:id="1143"/>
      <w:bookmarkEnd w:id="1144"/>
      <w:bookmarkEnd w:id="1145"/>
      <w:bookmarkEnd w:id="1146"/>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6137ABB2" w14:textId="77777777" w:rsidR="00B27625" w:rsidRDefault="00B27625" w:rsidP="00B27625">
      <w:pPr>
        <w:pStyle w:val="Heading1"/>
        <w:rPr>
          <w:ins w:id="1147" w:author="24.481_CR0064R1_(Rel-18)_MCOver5GProSe" w:date="2023-12-26T19:07:00Z"/>
        </w:rPr>
      </w:pPr>
      <w:bookmarkStart w:id="1148" w:name="_Toc20157604"/>
      <w:bookmarkStart w:id="1149" w:name="_Toc27502661"/>
      <w:bookmarkStart w:id="1150" w:name="_Toc45202382"/>
      <w:bookmarkStart w:id="1151" w:name="_Toc51869722"/>
      <w:bookmarkStart w:id="1152" w:name="_Toc99131775"/>
      <w:ins w:id="1153" w:author="24.481_CR0064R1_(Rel-18)_MCOver5GProSe" w:date="2023-12-26T19:07:00Z">
        <w:r>
          <w:t>Annex C (normative):</w:t>
        </w:r>
        <w:r>
          <w:tab/>
        </w:r>
      </w:ins>
    </w:p>
    <w:p w14:paraId="2FC2AD86" w14:textId="77777777" w:rsidR="00B27625" w:rsidRDefault="00B27625" w:rsidP="00B27625">
      <w:pPr>
        <w:pStyle w:val="Heading1"/>
        <w:ind w:left="0" w:firstLine="0"/>
        <w:rPr>
          <w:ins w:id="1154" w:author="24.481_CR0064R1_(Rel-18)_MCOver5GProSe" w:date="2023-12-26T19:07:00Z"/>
        </w:rPr>
      </w:pPr>
      <w:ins w:id="1155" w:author="24.481_CR0064R1_(Rel-18)_MCOver5GProSe" w:date="2023-12-26T19:07:00Z">
        <w:r>
          <w:t>Mapping of EPS-specific terms to 5GS</w:t>
        </w:r>
      </w:ins>
    </w:p>
    <w:p w14:paraId="28C1CFED" w14:textId="27C7FD70" w:rsidR="00B27625" w:rsidRDefault="00B27625" w:rsidP="00B27625">
      <w:pPr>
        <w:rPr>
          <w:ins w:id="1156" w:author="24.481_CR0064R1_(Rel-18)_MCOver5GProSe" w:date="2023-12-26T19:07:00Z"/>
          <w:lang w:eastAsia="zh-CN"/>
        </w:rPr>
      </w:pPr>
      <w:ins w:id="1157" w:author="24.481_CR0064R1_(Rel-18)_MCOver5GProSe" w:date="2023-12-26T19:07:00Z">
        <w:r>
          <w:rPr>
            <w:lang w:eastAsia="zh-CN"/>
          </w:rPr>
          <w:t>In 5GS ProSe,</w:t>
        </w:r>
        <w:r w:rsidRPr="00967319">
          <w:rPr>
            <w:lang w:eastAsia="zh-CN"/>
          </w:rPr>
          <w:t xml:space="preserve"> </w:t>
        </w:r>
        <w:r>
          <w:rPr>
            <w:lang w:eastAsia="zh-CN"/>
          </w:rPr>
          <w:t>P</w:t>
        </w:r>
        <w:r w:rsidRPr="00967319">
          <w:rPr>
            <w:lang w:eastAsia="zh-CN"/>
          </w:rPr>
          <w:t>roSe Per-Packet Priority (PPPP)</w:t>
        </w:r>
        <w:r>
          <w:rPr>
            <w:rFonts w:hint="eastAsia"/>
            <w:lang w:eastAsia="zh-CN"/>
          </w:rPr>
          <w:t xml:space="preserve"> is</w:t>
        </w:r>
        <w:r w:rsidRPr="00EE715C">
          <w:rPr>
            <w:lang w:eastAsia="zh-CN"/>
          </w:rPr>
          <w:t xml:space="preserve"> replaced </w:t>
        </w:r>
        <w:r>
          <w:rPr>
            <w:rFonts w:hint="eastAsia"/>
            <w:lang w:eastAsia="zh-CN"/>
          </w:rPr>
          <w:t>by</w:t>
        </w:r>
        <w:r w:rsidRPr="00EE715C">
          <w:rPr>
            <w:lang w:eastAsia="zh-CN"/>
          </w:rPr>
          <w:t xml:space="preserve"> </w:t>
        </w:r>
        <w:r>
          <w:rPr>
            <w:rFonts w:hint="eastAsia"/>
            <w:lang w:eastAsia="zh-CN"/>
          </w:rPr>
          <w:t>5G ProSe PC</w:t>
        </w:r>
        <w:r>
          <w:rPr>
            <w:rFonts w:hint="eastAsia"/>
          </w:rPr>
          <w:t xml:space="preserve">5 </w:t>
        </w:r>
        <w:r>
          <w:rPr>
            <w:rFonts w:hint="eastAsia"/>
            <w:lang w:eastAsia="zh-CN"/>
          </w:rPr>
          <w:t>5</w:t>
        </w:r>
        <w:r>
          <w:rPr>
            <w:rFonts w:hint="eastAsia"/>
          </w:rPr>
          <w:t>Q</w:t>
        </w:r>
        <w:r>
          <w:rPr>
            <w:rFonts w:hint="eastAsia"/>
            <w:lang w:eastAsia="zh-CN"/>
          </w:rPr>
          <w:t>I (</w:t>
        </w:r>
        <w:r w:rsidRPr="003974D1">
          <w:rPr>
            <w:lang w:eastAsia="zh-CN"/>
          </w:rPr>
          <w:t>PQI</w:t>
        </w:r>
        <w:r w:rsidRPr="003974D1">
          <w:rPr>
            <w:rFonts w:hint="eastAsia"/>
            <w:lang w:eastAsia="zh-CN"/>
          </w:rPr>
          <w:t>)</w:t>
        </w:r>
        <w:r>
          <w:rPr>
            <w:lang w:eastAsia="zh-CN"/>
          </w:rPr>
          <w:t>, the PQI related elements is equivalent of the PPPP related elements.</w:t>
        </w:r>
      </w:ins>
    </w:p>
    <w:p w14:paraId="3993F80D" w14:textId="387983CB" w:rsidR="00E613DE" w:rsidRPr="004D3578" w:rsidRDefault="00E613DE" w:rsidP="00B747EB">
      <w:pPr>
        <w:pStyle w:val="Heading8"/>
      </w:pPr>
      <w:r>
        <w:lastRenderedPageBreak/>
        <w:t xml:space="preserve">Annex </w:t>
      </w:r>
      <w:r w:rsidR="000751C7">
        <w:t>C</w:t>
      </w:r>
      <w:r w:rsidRPr="004D3578">
        <w:t xml:space="preserve"> (informative):</w:t>
      </w:r>
      <w:r w:rsidRPr="004D3578">
        <w:br/>
        <w:t>Change history</w:t>
      </w:r>
      <w:bookmarkEnd w:id="1148"/>
      <w:bookmarkEnd w:id="1149"/>
      <w:bookmarkEnd w:id="1150"/>
      <w:bookmarkEnd w:id="1151"/>
      <w:bookmarkEnd w:id="1152"/>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605"/>
          <w:p w14:paraId="7C9FEA1A" w14:textId="77777777" w:rsidR="00C3183D" w:rsidRPr="004D3578" w:rsidRDefault="00C3183D" w:rsidP="00FB6D0A">
            <w:pPr>
              <w:pStyle w:val="TAL"/>
              <w:jc w:val="center"/>
              <w:rPr>
                <w:b/>
                <w:sz w:val="16"/>
                <w:lang w:eastAsia="en-US"/>
              </w:rPr>
            </w:pPr>
            <w:r w:rsidRPr="004D3578">
              <w:rPr>
                <w:b/>
                <w:lang w:eastAsia="en-US"/>
              </w:rPr>
              <w:lastRenderedPageBreak/>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691D41"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0F057C" w:rsidRPr="0099060C" w14:paraId="36B4FE32" w14:textId="77777777" w:rsidTr="00C96302">
        <w:trPr>
          <w:gridAfter w:val="2"/>
          <w:wAfter w:w="746" w:type="dxa"/>
          <w:ins w:id="1158" w:author="24.481_CR0063_(Rel-18)_MCProtoc18" w:date="2023-12-26T18: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9060C" w:rsidRDefault="001F0E64" w:rsidP="00691D41">
            <w:pPr>
              <w:pStyle w:val="TAC"/>
              <w:jc w:val="left"/>
              <w:rPr>
                <w:ins w:id="1159" w:author="24.481_CR0063_(Rel-18)_MCProtoc18" w:date="2023-12-26T18:57:00Z"/>
                <w:sz w:val="16"/>
                <w:szCs w:val="16"/>
              </w:rPr>
            </w:pPr>
            <w:ins w:id="1160" w:author="24.481_CR0063_(Rel-18)_MCProtoc18" w:date="2023-12-26T18:57:00Z">
              <w:r w:rsidRPr="0099060C">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9060C" w:rsidRDefault="001F0E64" w:rsidP="00691D41">
            <w:pPr>
              <w:pStyle w:val="TAC"/>
              <w:jc w:val="left"/>
              <w:rPr>
                <w:ins w:id="1161" w:author="24.481_CR0063_(Rel-18)_MCProtoc18" w:date="2023-12-26T18:57:00Z"/>
                <w:noProof/>
                <w:snapToGrid w:val="0"/>
                <w:sz w:val="16"/>
                <w:szCs w:val="16"/>
              </w:rPr>
            </w:pPr>
            <w:ins w:id="1162" w:author="24.481_CR0063_(Rel-18)_MCProtoc18" w:date="2023-12-26T18:57:00Z">
              <w:r w:rsidRPr="0099060C">
                <w:rPr>
                  <w:noProof/>
                  <w:snapToGrid w:val="0"/>
                  <w:sz w:val="16"/>
                  <w:szCs w:val="16"/>
                </w:rPr>
                <w:t>CT#102</w:t>
              </w:r>
            </w:ins>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9060C" w:rsidRDefault="001B6C49" w:rsidP="00691D41">
            <w:pPr>
              <w:pStyle w:val="TAC"/>
              <w:jc w:val="left"/>
              <w:rPr>
                <w:ins w:id="1163" w:author="24.481_CR0063_(Rel-18)_MCProtoc18" w:date="2023-12-26T18:57:00Z"/>
                <w:sz w:val="16"/>
                <w:szCs w:val="16"/>
              </w:rPr>
            </w:pPr>
            <w:ins w:id="1164" w:author="24.481_CR0063_(Rel-18)_MCProtoc18" w:date="2023-12-26T18:57:00Z">
              <w:r w:rsidRPr="0099060C">
                <w:rPr>
                  <w:sz w:val="16"/>
                  <w:szCs w:val="16"/>
                </w:rPr>
                <w:t>CP-233176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99060C" w:rsidRDefault="001F0E64" w:rsidP="00691D41">
            <w:pPr>
              <w:pStyle w:val="TAC"/>
              <w:jc w:val="left"/>
              <w:rPr>
                <w:ins w:id="1165" w:author="24.481_CR0063_(Rel-18)_MCProtoc18" w:date="2023-12-26T18:57:00Z"/>
                <w:sz w:val="16"/>
                <w:szCs w:val="16"/>
              </w:rPr>
            </w:pPr>
            <w:ins w:id="1166" w:author="24.481_CR0063_(Rel-18)_MCProtoc18" w:date="2023-12-26T18:57:00Z">
              <w:r w:rsidRPr="0099060C">
                <w:rPr>
                  <w:sz w:val="16"/>
                  <w:szCs w:val="16"/>
                </w:rPr>
                <w:t>0063</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99060C" w:rsidRDefault="001F0E64" w:rsidP="00691D41">
            <w:pPr>
              <w:pStyle w:val="TAC"/>
              <w:jc w:val="left"/>
              <w:rPr>
                <w:ins w:id="1167" w:author="24.481_CR0063_(Rel-18)_MCProtoc18" w:date="2023-12-26T18:57:00Z"/>
                <w:sz w:val="16"/>
                <w:szCs w:val="16"/>
                <w:lang w:eastAsia="en-US"/>
              </w:rPr>
            </w:pPr>
            <w:ins w:id="1168" w:author="24.481_CR0063_(Rel-18)_MCProtoc18" w:date="2023-12-26T18:57:00Z">
              <w:r w:rsidRPr="0099060C">
                <w:rPr>
                  <w:sz w:val="16"/>
                  <w:szCs w:val="16"/>
                  <w:lang w:eastAsia="en-US"/>
                </w:rPr>
                <w:t>-</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99060C" w:rsidRDefault="001F0E64" w:rsidP="00691D41">
            <w:pPr>
              <w:pStyle w:val="TAC"/>
              <w:jc w:val="left"/>
              <w:rPr>
                <w:ins w:id="1169" w:author="24.481_CR0063_(Rel-18)_MCProtoc18" w:date="2023-12-26T18:57:00Z"/>
                <w:sz w:val="16"/>
                <w:szCs w:val="16"/>
              </w:rPr>
            </w:pPr>
            <w:ins w:id="1170" w:author="24.481_CR0063_(Rel-18)_MCProtoc18" w:date="2023-12-26T18:57:00Z">
              <w:r w:rsidRPr="0099060C">
                <w:rPr>
                  <w:sz w:val="16"/>
                  <w:szCs w:val="16"/>
                </w:rPr>
                <w:t>F</w:t>
              </w:r>
            </w:ins>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9060C" w:rsidRDefault="001F0E64" w:rsidP="00691D41">
            <w:pPr>
              <w:pStyle w:val="TAC"/>
              <w:jc w:val="left"/>
              <w:rPr>
                <w:ins w:id="1171" w:author="24.481_CR0063_(Rel-18)_MCProtoc18" w:date="2023-12-26T18:57:00Z"/>
                <w:sz w:val="16"/>
                <w:szCs w:val="16"/>
              </w:rPr>
            </w:pPr>
            <w:ins w:id="1172" w:author="24.481_CR0063_(Rel-18)_MCProtoc18" w:date="2023-12-26T18:57:00Z">
              <w:r w:rsidRPr="0099060C">
                <w:rPr>
                  <w:sz w:val="16"/>
                  <w:szCs w:val="16"/>
                </w:rPr>
                <w:t>Update of obsolete HTTP RFC</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99060C" w:rsidRDefault="001F0E64" w:rsidP="00691D41">
            <w:pPr>
              <w:pStyle w:val="TAC"/>
              <w:jc w:val="left"/>
              <w:rPr>
                <w:ins w:id="1173" w:author="24.481_CR0063_(Rel-18)_MCProtoc18" w:date="2023-12-26T18:57:00Z"/>
                <w:sz w:val="16"/>
                <w:szCs w:val="16"/>
              </w:rPr>
            </w:pPr>
            <w:ins w:id="1174" w:author="24.481_CR0063_(Rel-18)_MCProtoc18" w:date="2023-12-26T18:57:00Z">
              <w:r w:rsidRPr="0099060C">
                <w:rPr>
                  <w:sz w:val="16"/>
                  <w:szCs w:val="16"/>
                </w:rPr>
                <w:t>18.0.0</w:t>
              </w:r>
            </w:ins>
          </w:p>
        </w:tc>
      </w:tr>
      <w:tr w:rsidR="009402B1" w:rsidRPr="0099060C" w14:paraId="7049BA15" w14:textId="77777777" w:rsidTr="00C96302">
        <w:trPr>
          <w:gridAfter w:val="2"/>
          <w:wAfter w:w="746" w:type="dxa"/>
          <w:ins w:id="1175" w:author="24.481_CR0064R1_(Rel-18)_MCOver5GProSe" w:date="2023-12-26T19: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9060C" w:rsidRDefault="00FC1202" w:rsidP="00691D41">
            <w:pPr>
              <w:pStyle w:val="TAC"/>
              <w:jc w:val="left"/>
              <w:rPr>
                <w:ins w:id="1176" w:author="24.481_CR0064R1_(Rel-18)_MCOver5GProSe" w:date="2023-12-26T19:00:00Z"/>
                <w:sz w:val="16"/>
                <w:szCs w:val="16"/>
              </w:rPr>
            </w:pPr>
            <w:ins w:id="1177" w:author="24.481_CR0064R1_(Rel-18)_MCOver5GProSe" w:date="2023-12-26T19:00:00Z">
              <w:r w:rsidRPr="0099060C">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9060C" w:rsidRDefault="00FC1202" w:rsidP="00691D41">
            <w:pPr>
              <w:pStyle w:val="TAC"/>
              <w:jc w:val="left"/>
              <w:rPr>
                <w:ins w:id="1178" w:author="24.481_CR0064R1_(Rel-18)_MCOver5GProSe" w:date="2023-12-26T19:00:00Z"/>
                <w:noProof/>
                <w:snapToGrid w:val="0"/>
                <w:sz w:val="16"/>
                <w:szCs w:val="16"/>
              </w:rPr>
            </w:pPr>
            <w:ins w:id="1179" w:author="24.481_CR0064R1_(Rel-18)_MCOver5GProSe" w:date="2023-12-26T19:00:00Z">
              <w:r w:rsidRPr="0099060C">
                <w:rPr>
                  <w:noProof/>
                  <w:snapToGrid w:val="0"/>
                  <w:sz w:val="16"/>
                  <w:szCs w:val="16"/>
                </w:rPr>
                <w:t>CT#102</w:t>
              </w:r>
            </w:ins>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9060C" w:rsidRDefault="00CA2951" w:rsidP="00691D41">
            <w:pPr>
              <w:pStyle w:val="TAC"/>
              <w:jc w:val="left"/>
              <w:rPr>
                <w:ins w:id="1180" w:author="24.481_CR0064R1_(Rel-18)_MCOver5GProSe" w:date="2023-12-26T19:00:00Z"/>
                <w:sz w:val="16"/>
                <w:szCs w:val="16"/>
              </w:rPr>
            </w:pPr>
            <w:ins w:id="1181" w:author="24.481_CR0064R1_(Rel-18)_MCOver5GProSe" w:date="2023-12-26T19:00:00Z">
              <w:r w:rsidRPr="0099060C">
                <w:rPr>
                  <w:sz w:val="16"/>
                  <w:szCs w:val="16"/>
                </w:rPr>
                <w:t>CP-233173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99060C" w:rsidRDefault="00FC1202" w:rsidP="00691D41">
            <w:pPr>
              <w:pStyle w:val="TAC"/>
              <w:jc w:val="left"/>
              <w:rPr>
                <w:ins w:id="1182" w:author="24.481_CR0064R1_(Rel-18)_MCOver5GProSe" w:date="2023-12-26T19:00:00Z"/>
                <w:sz w:val="16"/>
                <w:szCs w:val="16"/>
              </w:rPr>
            </w:pPr>
            <w:ins w:id="1183" w:author="24.481_CR0064R1_(Rel-18)_MCOver5GProSe" w:date="2023-12-26T19:00:00Z">
              <w:r w:rsidRPr="0099060C">
                <w:rPr>
                  <w:sz w:val="16"/>
                  <w:szCs w:val="16"/>
                </w:rPr>
                <w:t>0064</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99060C" w:rsidRDefault="00FC1202" w:rsidP="00691D41">
            <w:pPr>
              <w:pStyle w:val="TAC"/>
              <w:jc w:val="left"/>
              <w:rPr>
                <w:ins w:id="1184" w:author="24.481_CR0064R1_(Rel-18)_MCOver5GProSe" w:date="2023-12-26T19:00:00Z"/>
                <w:sz w:val="16"/>
                <w:szCs w:val="16"/>
                <w:lang w:eastAsia="en-US"/>
              </w:rPr>
            </w:pPr>
            <w:ins w:id="1185" w:author="24.481_CR0064R1_(Rel-18)_MCOver5GProSe" w:date="2023-12-26T19:00:00Z">
              <w:r w:rsidRPr="0099060C">
                <w:rPr>
                  <w:sz w:val="16"/>
                  <w:szCs w:val="16"/>
                  <w:lang w:eastAsia="en-US"/>
                </w:rPr>
                <w:t>1</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99060C" w:rsidRDefault="00FC1202" w:rsidP="00691D41">
            <w:pPr>
              <w:pStyle w:val="TAC"/>
              <w:jc w:val="left"/>
              <w:rPr>
                <w:ins w:id="1186" w:author="24.481_CR0064R1_(Rel-18)_MCOver5GProSe" w:date="2023-12-26T19:00:00Z"/>
                <w:sz w:val="16"/>
                <w:szCs w:val="16"/>
              </w:rPr>
            </w:pPr>
            <w:ins w:id="1187" w:author="24.481_CR0064R1_(Rel-18)_MCOver5GProSe" w:date="2023-12-26T19:00:00Z">
              <w:r w:rsidRPr="0099060C">
                <w:rPr>
                  <w:sz w:val="16"/>
                  <w:szCs w:val="16"/>
                </w:rPr>
                <w:t>B</w:t>
              </w:r>
            </w:ins>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9060C" w:rsidRDefault="00FC1202" w:rsidP="00691D41">
            <w:pPr>
              <w:pStyle w:val="TAC"/>
              <w:jc w:val="left"/>
              <w:rPr>
                <w:ins w:id="1188" w:author="24.481_CR0064R1_(Rel-18)_MCOver5GProSe" w:date="2023-12-26T19:00:00Z"/>
                <w:sz w:val="16"/>
                <w:szCs w:val="16"/>
              </w:rPr>
            </w:pPr>
            <w:ins w:id="1189" w:author="24.481_CR0064R1_(Rel-18)_MCOver5GProSe" w:date="2023-12-26T19:00:00Z">
              <w:r w:rsidRPr="0099060C">
                <w:rPr>
                  <w:sz w:val="16"/>
                  <w:szCs w:val="16"/>
                </w:rPr>
                <w:t>Update for MCS over 5G ProSe</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99060C" w:rsidRDefault="00FC1202" w:rsidP="00691D41">
            <w:pPr>
              <w:pStyle w:val="TAC"/>
              <w:jc w:val="left"/>
              <w:rPr>
                <w:ins w:id="1190" w:author="24.481_CR0064R1_(Rel-18)_MCOver5GProSe" w:date="2023-12-26T19:00:00Z"/>
                <w:sz w:val="16"/>
                <w:szCs w:val="16"/>
              </w:rPr>
            </w:pPr>
            <w:ins w:id="1191" w:author="24.481_CR0064R1_(Rel-18)_MCOver5GProSe" w:date="2023-12-26T19:00:00Z">
              <w:r w:rsidRPr="0099060C">
                <w:rPr>
                  <w:sz w:val="16"/>
                  <w:szCs w:val="16"/>
                </w:rPr>
                <w:t>18.0.0</w:t>
              </w:r>
            </w:ins>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73845E46"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1D41">
      <w:rPr>
        <w:rFonts w:ascii="Arial" w:hAnsi="Arial" w:cs="Arial"/>
        <w:b/>
        <w:noProof/>
        <w:sz w:val="18"/>
        <w:szCs w:val="18"/>
      </w:rPr>
      <w:t>3GPP TS 24.481 V18.0.0 (2023-12)</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7C0E20ED"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D41">
      <w:rPr>
        <w:rFonts w:ascii="Arial" w:hAnsi="Arial" w:cs="Arial"/>
        <w:b/>
        <w:noProof/>
        <w:sz w:val="18"/>
        <w:szCs w:val="18"/>
      </w:rPr>
      <w:t>Release 18</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1_CR0063_(Rel-18)_MCProtoc18">
    <w15:presenceInfo w15:providerId="None" w15:userId="24.481_CR0063_(Rel-18)_MCProtoc18"/>
  </w15:person>
  <w15:person w15:author="Ericsson">
    <w15:presenceInfo w15:providerId="None" w15:userId="Ericsson"/>
  </w15:person>
  <w15:person w15:author="24.481_CR0064R1_(Rel-18)_MCOver5GProSe">
    <w15:presenceInfo w15:providerId="None" w15:userId="24.481_CR0064R1_(Rel-18)_MCOver5G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2D5"/>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1B47"/>
    <w:rsid w:val="00863835"/>
    <w:rsid w:val="00866784"/>
    <w:rsid w:val="008768CA"/>
    <w:rsid w:val="008769DD"/>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02B1"/>
    <w:rsid w:val="00942EC2"/>
    <w:rsid w:val="0094648D"/>
    <w:rsid w:val="009469B5"/>
    <w:rsid w:val="00947BD3"/>
    <w:rsid w:val="009505A4"/>
    <w:rsid w:val="00955C39"/>
    <w:rsid w:val="0096042F"/>
    <w:rsid w:val="009613C0"/>
    <w:rsid w:val="00962EDF"/>
    <w:rsid w:val="0096476A"/>
    <w:rsid w:val="009748B0"/>
    <w:rsid w:val="00980013"/>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4F27"/>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120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qFormat/>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qFormat/>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3.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90</Pages>
  <Words>35254</Words>
  <Characters>231702</Characters>
  <Application>Microsoft Office Word</Application>
  <DocSecurity>0</DocSecurity>
  <Lines>1930</Lines>
  <Paragraphs>532</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266424</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24.481_CR0064R1_(Rel-18)_MCOver5GProSe</cp:lastModifiedBy>
  <cp:revision>41</cp:revision>
  <dcterms:created xsi:type="dcterms:W3CDTF">2023-04-01T19:00:00Z</dcterms:created>
  <dcterms:modified xsi:type="dcterms:W3CDTF">2023-12-26T18:08:00Z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